
<file path=[Content_Types].xml><?xml version="1.0" encoding="utf-8"?>
<Types xmlns="http://schemas.openxmlformats.org/package/2006/content-types">
  <Default Extension="xml" ContentType="application/xml"/>
  <Default Extension="emf" ContentType="image/x-emf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TSG-RAN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11</w:t>
      </w:r>
      <w:r>
        <w:rPr>
          <w:rFonts w:hint="eastAsia" w:eastAsia="宋体"/>
          <w:b/>
          <w:sz w:val="24"/>
          <w:lang w:val="en-US" w:eastAsia="zh-CN"/>
        </w:rPr>
        <w:t>7</w:t>
      </w:r>
      <w:r>
        <w:rPr>
          <w:b/>
          <w:sz w:val="24"/>
        </w:rPr>
        <w:t>-e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Tdoc#  \* MERGEFORMAT </w:instrText>
      </w:r>
      <w:r>
        <w:rPr>
          <w:highlight w:val="none"/>
        </w:rPr>
        <w:fldChar w:fldCharType="separate"/>
      </w:r>
      <w:r>
        <w:rPr>
          <w:b/>
          <w:i/>
          <w:sz w:val="28"/>
          <w:highlight w:val="none"/>
        </w:rPr>
        <w:t>R3-22</w:t>
      </w:r>
      <w:r>
        <w:rPr>
          <w:b/>
          <w:i/>
          <w:sz w:val="28"/>
          <w:highlight w:val="none"/>
        </w:rPr>
        <w:fldChar w:fldCharType="end"/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 xml:space="preserve">4617 </w:t>
      </w:r>
    </w:p>
    <w:p>
      <w:pPr>
        <w:pStyle w:val="82"/>
        <w:outlineLvl w:val="0"/>
        <w:rPr>
          <w:b/>
          <w:sz w:val="24"/>
        </w:rPr>
      </w:pPr>
      <w:r>
        <w:rPr>
          <w:rFonts w:hint="eastAsia" w:eastAsia="宋体"/>
          <w:b/>
          <w:sz w:val="24"/>
          <w:lang w:val="en-US" w:eastAsia="zh-CN"/>
        </w:rPr>
        <w:t>15</w:t>
      </w:r>
      <w:r>
        <w:rPr>
          <w:b/>
          <w:sz w:val="24"/>
        </w:rPr>
        <w:t xml:space="preserve">th – </w:t>
      </w:r>
      <w:r>
        <w:rPr>
          <w:rFonts w:hint="eastAsia" w:eastAsia="宋体"/>
          <w:b/>
          <w:sz w:val="24"/>
          <w:lang w:val="en-US" w:eastAsia="zh-CN"/>
        </w:rPr>
        <w:t>24</w:t>
      </w:r>
      <w:r>
        <w:rPr>
          <w:b/>
          <w:sz w:val="24"/>
        </w:rPr>
        <w:t xml:space="preserve">th </w:t>
      </w:r>
      <w:r>
        <w:rPr>
          <w:rFonts w:hint="eastAsia" w:eastAsia="宋体"/>
          <w:b/>
          <w:sz w:val="24"/>
          <w:lang w:val="en-US" w:eastAsia="zh-CN"/>
        </w:rPr>
        <w:t>August</w:t>
      </w:r>
      <w:r>
        <w:rPr>
          <w:b/>
          <w:sz w:val="24"/>
        </w:rPr>
        <w:t xml:space="preserve"> 2022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38.4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73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0995</w:t>
            </w: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5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16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Correction on measurement gap configuration</w:t>
            </w:r>
            <w:bookmarkStart w:id="74" w:name="_GoBack"/>
            <w:bookmarkEnd w:id="74"/>
            <w:r>
              <w:rPr>
                <w:rFonts w:hint="eastAsia" w:eastAsia="宋体"/>
                <w:lang w:val="en-US" w:eastAsia="zh-CN"/>
              </w:rPr>
              <w:t xml:space="preserve"> over F1 in Rel-15</w:t>
            </w: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ZTE, China Unicom, Lenovo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R3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NR_newRAT-Core</w:t>
            </w:r>
            <w:r>
              <w:rPr>
                <w:rFonts w:hint="eastAsia" w:eastAsia="宋体"/>
                <w:lang w:val="en-US" w:eastAsia="zh-CN"/>
              </w:rPr>
              <w:t>, TEI15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rFonts w:hint="eastAsia" w:eastAsia="宋体"/>
                <w:lang w:val="en-US" w:eastAsia="zh-CN"/>
              </w:rPr>
              <w:t>2</w:t>
            </w:r>
            <w:r>
              <w:fldChar w:fldCharType="end"/>
            </w:r>
            <w:r>
              <w:rPr>
                <w:rFonts w:hint="eastAsia" w:eastAsia="宋体"/>
                <w:lang w:val="en-US" w:eastAsia="zh-CN"/>
              </w:rPr>
              <w:t>022-08-09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rPr>
                <w:rFonts w:hint="eastAsia" w:eastAsia="宋体"/>
                <w:lang w:val="en-US" w:eastAsia="zh-CN"/>
              </w:rPr>
              <w:t>5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2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As discussed in R3-224615, in current F1 specification, the gNB-CU cannot</w:t>
            </w:r>
          </w:p>
          <w:p>
            <w:pPr>
              <w:pStyle w:val="82"/>
              <w:spacing w:after="0"/>
              <w:ind w:left="102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send the requested gap type to the gNB-DU.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2"/>
              <w:rPr>
                <w:rFonts w:hint="default" w:eastAsia="宋体"/>
                <w:i/>
                <w:iCs/>
                <w:lang w:val="en-US" w:eastAsia="zh-CN"/>
              </w:rPr>
            </w:pPr>
            <w:r>
              <w:rPr>
                <w:rFonts w:hint="default"/>
                <w:lang w:val="en-US"/>
              </w:rPr>
              <w:t xml:space="preserve">Add </w:t>
            </w:r>
            <w:r>
              <w:rPr>
                <w:rFonts w:hint="eastAsia" w:eastAsia="宋体"/>
                <w:lang w:val="en-US" w:eastAsia="zh-CN"/>
              </w:rPr>
              <w:t xml:space="preserve">a new IE </w:t>
            </w:r>
            <w:r>
              <w:rPr>
                <w:rFonts w:hint="default" w:eastAsia="宋体"/>
                <w:lang w:val="en-US" w:eastAsia="zh-CN"/>
              </w:rPr>
              <w:t>“</w:t>
            </w:r>
            <w:r>
              <w:rPr>
                <w:rFonts w:hint="eastAsia" w:eastAsia="宋体"/>
                <w:lang w:val="en-US" w:eastAsia="zh-CN"/>
              </w:rPr>
              <w:t>Gap Type</w:t>
            </w:r>
            <w:r>
              <w:rPr>
                <w:rFonts w:hint="default" w:eastAsia="宋体"/>
                <w:lang w:val="en-US" w:eastAsia="zh-CN"/>
              </w:rPr>
              <w:t>”</w:t>
            </w:r>
            <w:r>
              <w:rPr>
                <w:rFonts w:hint="eastAsia" w:eastAsia="宋体"/>
                <w:lang w:val="en-US" w:eastAsia="zh-CN"/>
              </w:rPr>
              <w:t xml:space="preserve"> in the UE Context Setup Request message and the UE Context Modification Request message respectively.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default"/>
                <w:lang w:val="en-US"/>
              </w:rPr>
              <w:t>T</w:t>
            </w:r>
            <w:r>
              <w:t>he</w:t>
            </w:r>
            <w:r>
              <w:rPr>
                <w:rFonts w:hint="eastAsia" w:eastAsia="宋体"/>
                <w:lang w:val="en-US" w:eastAsia="zh-CN"/>
              </w:rPr>
              <w:t xml:space="preserve"> gNB-DU cannot receive the requested gap type from the gNB-CU when generating the measurement gap.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8.3.1.2; 8.3.4.2; 9.2.2.1; 9.2.2.7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  <w:rPr>
                <w:rFonts w:hint="default" w:eastAsia="宋体"/>
                <w:lang w:val="en-US" w:eastAsia="zh-CN"/>
              </w:rPr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</w:tbl>
    <w:p>
      <w:pPr>
        <w:pStyle w:val="82"/>
        <w:spacing w:after="0"/>
        <w:rPr>
          <w:sz w:val="8"/>
          <w:szCs w:val="8"/>
        </w:rPr>
      </w:pPr>
    </w:p>
    <w:p/>
    <w:p/>
    <w:p>
      <w:pPr>
        <w:pStyle w:val="93"/>
        <w:rPr>
          <w:highlight w:val="yellow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/>
          <w:highlight w:val="yellow"/>
          <w:lang w:val="en-US" w:eastAsia="zh-CN"/>
        </w:rPr>
        <w:t>START OF CHANGES</w:t>
      </w:r>
      <w:r>
        <w:rPr>
          <w:highlight w:val="yellow"/>
        </w:rPr>
        <w:t xml:space="preserve"> &gt;&gt;&gt;&gt;&gt;&gt;&gt;&gt;&gt;&gt;&gt;&gt;&gt;&gt;&gt;&gt;&gt;&gt;&gt;&gt;</w:t>
      </w:r>
    </w:p>
    <w:p>
      <w:pPr>
        <w:pStyle w:val="3"/>
      </w:pPr>
      <w:bookmarkStart w:id="1" w:name="_Toc74153270"/>
      <w:bookmarkStart w:id="2" w:name="_Toc88657321"/>
      <w:bookmarkStart w:id="3" w:name="_Toc51763283"/>
      <w:bookmarkStart w:id="4" w:name="_Toc29404111"/>
      <w:bookmarkStart w:id="5" w:name="_Toc45832651"/>
      <w:bookmarkStart w:id="6" w:name="_Toc36556507"/>
      <w:bookmarkStart w:id="7" w:name="_Toc20955772"/>
      <w:bookmarkStart w:id="8" w:name="_Toc64448224"/>
      <w:r>
        <w:t>8.3</w:t>
      </w:r>
      <w:r>
        <w:tab/>
      </w:r>
      <w:r>
        <w:t>UE Context Management procedures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>
      <w:pPr>
        <w:pStyle w:val="4"/>
      </w:pPr>
      <w:bookmarkStart w:id="9" w:name="_Toc51763284"/>
      <w:bookmarkStart w:id="10" w:name="_Toc29404112"/>
      <w:bookmarkStart w:id="11" w:name="_Toc20955773"/>
      <w:bookmarkStart w:id="12" w:name="_Toc45832652"/>
      <w:bookmarkStart w:id="13" w:name="_Toc74153271"/>
      <w:bookmarkStart w:id="14" w:name="_Toc36556508"/>
      <w:bookmarkStart w:id="15" w:name="_Toc88657322"/>
      <w:bookmarkStart w:id="16" w:name="_Toc64448225"/>
      <w:r>
        <w:t>8.3.1</w:t>
      </w:r>
      <w:r>
        <w:tab/>
      </w:r>
      <w:r>
        <w:t>UE Context Setup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r>
        <w:t xml:space="preserve"> </w:t>
      </w:r>
    </w:p>
    <w:p>
      <w:pPr>
        <w:pStyle w:val="5"/>
        <w:rPr>
          <w:lang w:eastAsia="zh-CN"/>
        </w:rPr>
      </w:pPr>
      <w:bookmarkStart w:id="17" w:name="_Toc88657323"/>
      <w:bookmarkStart w:id="18" w:name="_Toc36556509"/>
      <w:bookmarkStart w:id="19" w:name="_Toc29404113"/>
      <w:bookmarkStart w:id="20" w:name="_Toc45832653"/>
      <w:bookmarkStart w:id="21" w:name="_Toc64448226"/>
      <w:bookmarkStart w:id="22" w:name="_Toc20955774"/>
      <w:bookmarkStart w:id="23" w:name="_Toc74153272"/>
      <w:bookmarkStart w:id="24" w:name="_Toc51763285"/>
      <w:r>
        <w:t>8.3.1.1</w:t>
      </w:r>
      <w:r>
        <w:tab/>
      </w:r>
      <w:r>
        <w:t>General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>
      <w:pPr>
        <w:rPr>
          <w:lang w:eastAsia="zh-CN"/>
        </w:rPr>
      </w:pPr>
      <w:r>
        <w:rPr>
          <w:lang w:eastAsia="zh-CN"/>
        </w:rPr>
        <w:t xml:space="preserve">The purpose of the UE Context Setup procedure is to </w:t>
      </w:r>
      <w:r>
        <w:t xml:space="preserve">establish the UE Context including, among others, SRB, and DRB </w:t>
      </w:r>
      <w:r>
        <w:rPr>
          <w:lang w:eastAsia="zh-CN"/>
        </w:rPr>
        <w:t>configuration.</w:t>
      </w:r>
      <w:r>
        <w:t xml:space="preserve"> </w:t>
      </w:r>
      <w:r>
        <w:rPr>
          <w:lang w:eastAsia="zh-CN"/>
        </w:rPr>
        <w:t>The procedure uses UE-associated signalling.</w:t>
      </w:r>
    </w:p>
    <w:p>
      <w:pPr>
        <w:pStyle w:val="5"/>
      </w:pPr>
      <w:bookmarkStart w:id="25" w:name="_Toc74153273"/>
      <w:bookmarkStart w:id="26" w:name="_Toc20955775"/>
      <w:bookmarkStart w:id="27" w:name="_Toc45832654"/>
      <w:bookmarkStart w:id="28" w:name="_Toc29404114"/>
      <w:bookmarkStart w:id="29" w:name="_Toc88657324"/>
      <w:bookmarkStart w:id="30" w:name="_Toc51763286"/>
      <w:bookmarkStart w:id="31" w:name="_Toc64448227"/>
      <w:bookmarkStart w:id="32" w:name="_Toc36556510"/>
      <w:r>
        <w:t>8.3.1.2</w:t>
      </w:r>
      <w:r>
        <w:tab/>
      </w:r>
      <w:r>
        <w:t>Successful Operation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>
      <w:pPr>
        <w:pStyle w:val="56"/>
      </w:pPr>
      <w:r>
        <w:drawing>
          <wp:inline distT="0" distB="0" distL="114300" distR="114300">
            <wp:extent cx="3380105" cy="1426845"/>
            <wp:effectExtent l="0" t="0" r="10795" b="825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380105" cy="1426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55"/>
      </w:pPr>
      <w:r>
        <w:t>Figure 8.3.1.2-1: UE Context Setup Request procedure: Successful Operation</w:t>
      </w:r>
    </w:p>
    <w:p>
      <w:pPr>
        <w:rPr>
          <w:rFonts w:hint="eastAsia" w:eastAsia="宋体"/>
          <w:highlight w:val="yellow"/>
          <w:lang w:val="en-US" w:eastAsia="zh-CN"/>
        </w:rPr>
      </w:pPr>
      <w:r>
        <w:t xml:space="preserve">The gNB-CU initiates the procedure by sending UE CONTEXT SETUP REQUEST message to the gNB-DU. If the gNB-DU succeeds to establish the UE context, it replies to the gNB-CU with UE CONTEXT SETUP RESPONSE. If no UE-associated logical F1-connection exists, the UE-associated logical F1-connection shall be established as part of the procedure. </w:t>
      </w:r>
    </w:p>
    <w:p>
      <w:pPr>
        <w:pStyle w:val="93"/>
        <w:jc w:val="both"/>
        <w:rPr>
          <w:rFonts w:hint="eastAsia" w:eastAsia="宋体"/>
          <w:highlight w:val="yellow"/>
          <w:lang w:val="en-US" w:eastAsia="zh-CN"/>
        </w:rPr>
      </w:pPr>
      <w:r>
        <w:rPr>
          <w:rFonts w:hint="eastAsia" w:eastAsia="宋体"/>
          <w:highlight w:val="yellow"/>
          <w:lang w:val="en-US" w:eastAsia="zh-CN"/>
        </w:rPr>
        <w:t>Unchanged part skipped</w:t>
      </w:r>
    </w:p>
    <w:p>
      <w:r>
        <w:t xml:space="preserve">If the gNB-CU includes the SMTC information of the measured frequency(ies) in the </w:t>
      </w:r>
      <w:r>
        <w:rPr>
          <w:i/>
        </w:rPr>
        <w:t>MeasurementTimingConfiguration</w:t>
      </w:r>
      <w:r>
        <w:t xml:space="preserve"> IE of the </w:t>
      </w:r>
      <w:r>
        <w:rPr>
          <w:i/>
        </w:rPr>
        <w:t>CU to DU RRC Information</w:t>
      </w:r>
      <w:r>
        <w:t xml:space="preserve"> IE that is included in the UE CONTEXT SETUP REQUEST message, the gNB-DU shall generate the measurement gaps based on the received SMTC information. Then the gNB-DU shall send the measurement gaps information to the gNB-CU in the </w:t>
      </w:r>
      <w:r>
        <w:rPr>
          <w:i/>
        </w:rPr>
        <w:t>MeasGapConfig</w:t>
      </w:r>
      <w:r>
        <w:t xml:space="preserve"> IE of the </w:t>
      </w:r>
      <w:r>
        <w:rPr>
          <w:i/>
        </w:rPr>
        <w:t>DU to CU RRC Information</w:t>
      </w:r>
      <w:r>
        <w:t xml:space="preserve"> IE that is included in the UE CONTEXT SETUP RESPONSE message.</w:t>
      </w:r>
    </w:p>
    <w:p>
      <w:pPr>
        <w:rPr>
          <w:ins w:id="0" w:author="ZTE" w:date="2022-08-01T23:44:21Z"/>
          <w:rFonts w:hint="eastAsia" w:eastAsia="宋体"/>
          <w:lang w:val="en-US" w:eastAsia="zh-CN"/>
        </w:rPr>
      </w:pPr>
      <w:r>
        <w:t xml:space="preserve">If the </w:t>
      </w:r>
      <w:r>
        <w:rPr>
          <w:i/>
          <w:iCs/>
        </w:rPr>
        <w:t>MeasConfig</w:t>
      </w:r>
      <w:r>
        <w:t xml:space="preserve"> IE is included in the </w:t>
      </w:r>
      <w:r>
        <w:rPr>
          <w:i/>
          <w:iCs/>
        </w:rPr>
        <w:t>CU to DU RRC Information</w:t>
      </w:r>
      <w:r>
        <w:t xml:space="preserve"> IE in the UE CONTEXT SETUP REQUEST message, the gNB-DU shall deduce that changes to the measurements configuration need to be applied. If the </w:t>
      </w:r>
      <w:r>
        <w:rPr>
          <w:i/>
          <w:iCs/>
        </w:rPr>
        <w:t>measObjectToAddModList</w:t>
      </w:r>
      <w:r>
        <w:t xml:space="preserve"> IE </w:t>
      </w:r>
      <w:r>
        <w:rPr>
          <w:lang w:val="en-US"/>
        </w:rPr>
        <w:t xml:space="preserve">is included in the </w:t>
      </w:r>
      <w:r>
        <w:rPr>
          <w:i/>
          <w:iCs/>
        </w:rPr>
        <w:t>MeasConfig</w:t>
      </w:r>
      <w:r>
        <w:t xml:space="preserve"> IE, then the frequencies added in such IE</w:t>
      </w:r>
      <w:r>
        <w:rPr>
          <w:lang w:val="en-US"/>
        </w:rPr>
        <w:t xml:space="preserve"> are to be activated. </w:t>
      </w:r>
      <w:r>
        <w:t xml:space="preserve">Then the gNB-DU shall decide if measurement gaps are needed or not and, if needed, the gNB-DU shall send the measurement gaps information to the gNB-CU in the </w:t>
      </w:r>
      <w:r>
        <w:rPr>
          <w:i/>
          <w:iCs/>
        </w:rPr>
        <w:t>MeasGapConfig</w:t>
      </w:r>
      <w:r>
        <w:t xml:space="preserve"> IE of the </w:t>
      </w:r>
      <w:r>
        <w:rPr>
          <w:i/>
          <w:iCs/>
        </w:rPr>
        <w:t>DU to CU RRC Information</w:t>
      </w:r>
      <w:r>
        <w:t xml:space="preserve"> IE that is included in the UE CONTEXT SETUP RESPONSE message. </w:t>
      </w:r>
      <w:r>
        <w:rPr>
          <w:lang w:val="en-US"/>
        </w:rPr>
        <w:t xml:space="preserve">If the </w:t>
      </w:r>
      <w:r>
        <w:rPr>
          <w:i/>
          <w:iCs/>
        </w:rPr>
        <w:t xml:space="preserve">measObjectToRemoveList </w:t>
      </w:r>
      <w:r>
        <w:t xml:space="preserve">IE is included in the </w:t>
      </w:r>
      <w:r>
        <w:rPr>
          <w:i/>
          <w:iCs/>
        </w:rPr>
        <w:t>MeasConfig</w:t>
      </w:r>
      <w:r>
        <w:t xml:space="preserve"> IE, the gNB-DU shall ignore it.</w:t>
      </w:r>
      <w:ins w:id="1" w:author="ZTE" w:date="2022-08-01T23:28:59Z">
        <w:r>
          <w:rPr>
            <w:rFonts w:hint="eastAsia" w:eastAsia="宋体"/>
            <w:lang w:val="en-US" w:eastAsia="zh-CN"/>
          </w:rPr>
          <w:t xml:space="preserve"> </w:t>
        </w:r>
      </w:ins>
    </w:p>
    <w:p>
      <w:pPr>
        <w:spacing w:after="120"/>
        <w:jc w:val="both"/>
        <w:rPr>
          <w:ins w:id="2" w:author="ZTE" w:date="2022-08-01T23:48:17Z"/>
          <w:lang w:eastAsia="zh-CN"/>
        </w:rPr>
      </w:pPr>
      <w:ins w:id="3" w:author="ZTE" w:date="2022-08-01T23:48:17Z">
        <w:r>
          <w:rPr>
            <w:lang w:eastAsia="zh-CN"/>
          </w:rPr>
          <w:t xml:space="preserve">If </w:t>
        </w:r>
      </w:ins>
      <w:ins w:id="4" w:author="ZTE" w:date="2022-08-01T23:48:22Z">
        <w:r>
          <w:rPr>
            <w:rFonts w:hint="eastAsia"/>
            <w:i/>
            <w:lang w:val="en-US" w:eastAsia="zh-CN"/>
          </w:rPr>
          <w:t>G</w:t>
        </w:r>
      </w:ins>
      <w:ins w:id="5" w:author="ZTE" w:date="2022-08-01T23:48:23Z">
        <w:r>
          <w:rPr>
            <w:rFonts w:hint="eastAsia"/>
            <w:i/>
            <w:lang w:val="en-US" w:eastAsia="zh-CN"/>
          </w:rPr>
          <w:t xml:space="preserve">ap </w:t>
        </w:r>
      </w:ins>
      <w:ins w:id="6" w:author="ZTE" w:date="2022-08-01T23:48:24Z">
        <w:r>
          <w:rPr>
            <w:rFonts w:hint="eastAsia"/>
            <w:i/>
            <w:lang w:val="en-US" w:eastAsia="zh-CN"/>
          </w:rPr>
          <w:t>T</w:t>
        </w:r>
      </w:ins>
      <w:ins w:id="7" w:author="ZTE" w:date="2022-08-01T23:48:26Z">
        <w:r>
          <w:rPr>
            <w:rFonts w:hint="eastAsia"/>
            <w:i/>
            <w:lang w:val="en-US" w:eastAsia="zh-CN"/>
          </w:rPr>
          <w:t>ype</w:t>
        </w:r>
      </w:ins>
      <w:ins w:id="8" w:author="ZTE" w:date="2022-08-01T23:48:17Z">
        <w:r>
          <w:rPr>
            <w:lang w:eastAsia="zh-CN"/>
          </w:rPr>
          <w:t xml:space="preserve"> is included in the UE CONTEXT SETUP REQUEST message, gNB-DU </w:t>
        </w:r>
      </w:ins>
      <w:ins w:id="9" w:author="ZTE" w:date="2022-08-01T23:48:17Z">
        <w:r>
          <w:rPr/>
          <w:t xml:space="preserve">shall </w:t>
        </w:r>
      </w:ins>
      <w:ins w:id="10" w:author="ZTE" w:date="2022-08-01T23:48:44Z">
        <w:r>
          <w:rPr>
            <w:rFonts w:hint="eastAsia" w:eastAsia="宋体"/>
            <w:lang w:val="en-US" w:eastAsia="zh-CN"/>
          </w:rPr>
          <w:t>ge</w:t>
        </w:r>
      </w:ins>
      <w:ins w:id="11" w:author="ZTE" w:date="2022-08-01T23:48:45Z">
        <w:r>
          <w:rPr>
            <w:rFonts w:hint="eastAsia" w:eastAsia="宋体"/>
            <w:lang w:val="en-US" w:eastAsia="zh-CN"/>
          </w:rPr>
          <w:t>nerat</w:t>
        </w:r>
      </w:ins>
      <w:ins w:id="12" w:author="ZTE" w:date="2022-08-01T23:48:46Z">
        <w:r>
          <w:rPr>
            <w:rFonts w:hint="eastAsia" w:eastAsia="宋体"/>
            <w:lang w:val="en-US" w:eastAsia="zh-CN"/>
          </w:rPr>
          <w:t>e</w:t>
        </w:r>
      </w:ins>
      <w:ins w:id="13" w:author="ZTE" w:date="2022-08-01T23:48:47Z">
        <w:r>
          <w:rPr>
            <w:rFonts w:hint="eastAsia" w:eastAsia="宋体"/>
            <w:lang w:val="en-US" w:eastAsia="zh-CN"/>
          </w:rPr>
          <w:t xml:space="preserve"> th</w:t>
        </w:r>
      </w:ins>
      <w:ins w:id="14" w:author="ZTE" w:date="2022-08-01T23:48:48Z">
        <w:r>
          <w:rPr>
            <w:rFonts w:hint="eastAsia" w:eastAsia="宋体"/>
            <w:lang w:val="en-US" w:eastAsia="zh-CN"/>
          </w:rPr>
          <w:t xml:space="preserve">e </w:t>
        </w:r>
      </w:ins>
      <w:ins w:id="15" w:author="ZTE" w:date="2022-08-01T23:48:58Z">
        <w:r>
          <w:rPr>
            <w:rFonts w:hint="eastAsia" w:eastAsia="宋体"/>
            <w:lang w:val="en-US" w:eastAsia="zh-CN"/>
          </w:rPr>
          <w:t>meas</w:t>
        </w:r>
      </w:ins>
      <w:ins w:id="16" w:author="ZTE" w:date="2022-08-01T23:49:01Z">
        <w:r>
          <w:rPr>
            <w:rFonts w:hint="eastAsia" w:eastAsia="宋体"/>
            <w:lang w:val="en-US" w:eastAsia="zh-CN"/>
          </w:rPr>
          <w:t>ure</w:t>
        </w:r>
      </w:ins>
      <w:ins w:id="17" w:author="ZTE" w:date="2022-08-01T23:49:02Z">
        <w:r>
          <w:rPr>
            <w:rFonts w:hint="eastAsia" w:eastAsia="宋体"/>
            <w:lang w:val="en-US" w:eastAsia="zh-CN"/>
          </w:rPr>
          <w:t>ment</w:t>
        </w:r>
      </w:ins>
      <w:ins w:id="18" w:author="ZTE" w:date="2022-08-01T23:49:04Z">
        <w:r>
          <w:rPr>
            <w:rFonts w:hint="eastAsia" w:eastAsia="宋体"/>
            <w:lang w:val="en-US" w:eastAsia="zh-CN"/>
          </w:rPr>
          <w:t xml:space="preserve"> gaps</w:t>
        </w:r>
      </w:ins>
      <w:ins w:id="19" w:author="ZTE" w:date="2022-08-01T23:49:05Z">
        <w:r>
          <w:rPr>
            <w:rFonts w:hint="eastAsia" w:eastAsia="宋体"/>
            <w:lang w:val="en-US" w:eastAsia="zh-CN"/>
          </w:rPr>
          <w:t xml:space="preserve"> base</w:t>
        </w:r>
      </w:ins>
      <w:ins w:id="20" w:author="ZTE" w:date="2022-08-01T23:49:06Z">
        <w:r>
          <w:rPr>
            <w:rFonts w:hint="eastAsia" w:eastAsia="宋体"/>
            <w:lang w:val="en-US" w:eastAsia="zh-CN"/>
          </w:rPr>
          <w:t>d on t</w:t>
        </w:r>
      </w:ins>
      <w:ins w:id="21" w:author="ZTE" w:date="2022-08-01T23:49:07Z">
        <w:r>
          <w:rPr>
            <w:rFonts w:hint="eastAsia" w:eastAsia="宋体"/>
            <w:lang w:val="en-US" w:eastAsia="zh-CN"/>
          </w:rPr>
          <w:t xml:space="preserve">he </w:t>
        </w:r>
      </w:ins>
      <w:ins w:id="22" w:author="ZTE" w:date="2022-08-01T23:49:08Z">
        <w:r>
          <w:rPr>
            <w:rFonts w:hint="eastAsia" w:eastAsia="宋体"/>
            <w:lang w:val="en-US" w:eastAsia="zh-CN"/>
          </w:rPr>
          <w:t>re</w:t>
        </w:r>
      </w:ins>
      <w:ins w:id="23" w:author="ZTE" w:date="2022-08-01T23:49:09Z">
        <w:r>
          <w:rPr>
            <w:rFonts w:hint="eastAsia" w:eastAsia="宋体"/>
            <w:lang w:val="en-US" w:eastAsia="zh-CN"/>
          </w:rPr>
          <w:t>ceiv</w:t>
        </w:r>
      </w:ins>
      <w:ins w:id="24" w:author="ZTE" w:date="2022-08-01T23:49:10Z">
        <w:r>
          <w:rPr>
            <w:rFonts w:hint="eastAsia" w:eastAsia="宋体"/>
            <w:lang w:val="en-US" w:eastAsia="zh-CN"/>
          </w:rPr>
          <w:t xml:space="preserve">ed </w:t>
        </w:r>
      </w:ins>
      <w:ins w:id="25" w:author="ZTE" w:date="2022-08-01T23:49:11Z">
        <w:r>
          <w:rPr>
            <w:rFonts w:hint="eastAsia" w:eastAsia="宋体"/>
            <w:lang w:val="en-US" w:eastAsia="zh-CN"/>
          </w:rPr>
          <w:t>gap t</w:t>
        </w:r>
      </w:ins>
      <w:ins w:id="26" w:author="ZTE" w:date="2022-08-01T23:49:12Z">
        <w:r>
          <w:rPr>
            <w:rFonts w:hint="eastAsia" w:eastAsia="宋体"/>
            <w:lang w:val="en-US" w:eastAsia="zh-CN"/>
          </w:rPr>
          <w:t>ype</w:t>
        </w:r>
      </w:ins>
      <w:ins w:id="27" w:author="ZTE" w:date="2022-08-01T23:48:17Z">
        <w:r>
          <w:rPr>
            <w:lang w:eastAsia="zh-CN"/>
          </w:rPr>
          <w:t>.</w:t>
        </w:r>
      </w:ins>
    </w:p>
    <w:p>
      <w:pPr>
        <w:pStyle w:val="93"/>
        <w:rPr>
          <w:highlight w:val="yellow"/>
          <w:lang w:val="en-US" w:eastAsia="zh-CN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/>
          <w:highlight w:val="yellow"/>
          <w:lang w:val="en-US" w:eastAsia="zh-CN"/>
        </w:rPr>
        <w:t>NEXT CHANGE</w:t>
      </w:r>
      <w:r>
        <w:rPr>
          <w:highlight w:val="yellow"/>
        </w:rPr>
        <w:t xml:space="preserve"> &gt;&gt;&gt;&gt;&gt;&gt;&gt;&gt;&gt;&gt;&gt;&gt;&gt;&gt;&gt;&gt;&gt;&gt;&gt;&gt;</w:t>
      </w:r>
    </w:p>
    <w:p>
      <w:pPr>
        <w:pStyle w:val="4"/>
        <w:rPr>
          <w:lang w:eastAsia="zh-CN"/>
        </w:rPr>
      </w:pPr>
      <w:bookmarkStart w:id="33" w:name="_Toc29404125"/>
      <w:bookmarkStart w:id="34" w:name="_Toc74153284"/>
      <w:bookmarkStart w:id="35" w:name="_Toc88657335"/>
      <w:bookmarkStart w:id="36" w:name="_Toc51763297"/>
      <w:bookmarkStart w:id="37" w:name="_Toc64448238"/>
      <w:bookmarkStart w:id="38" w:name="_Toc36556521"/>
      <w:bookmarkStart w:id="39" w:name="_Toc45832665"/>
      <w:bookmarkStart w:id="40" w:name="_Toc20955786"/>
      <w:r>
        <w:t>8.3.4</w:t>
      </w:r>
      <w:r>
        <w:tab/>
      </w:r>
      <w:r>
        <w:t>UE Context Modification (gNB-CU initiated)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>
      <w:pPr>
        <w:pStyle w:val="5"/>
        <w:rPr>
          <w:lang w:eastAsia="zh-CN"/>
        </w:rPr>
      </w:pPr>
      <w:bookmarkStart w:id="41" w:name="_Toc45832666"/>
      <w:bookmarkStart w:id="42" w:name="_Toc74153285"/>
      <w:bookmarkStart w:id="43" w:name="_Toc20955787"/>
      <w:bookmarkStart w:id="44" w:name="_Toc64448239"/>
      <w:bookmarkStart w:id="45" w:name="_Toc51763298"/>
      <w:bookmarkStart w:id="46" w:name="_Toc36556522"/>
      <w:bookmarkStart w:id="47" w:name="_Toc29404126"/>
      <w:bookmarkStart w:id="48" w:name="_Toc88657336"/>
      <w:r>
        <w:t>8.3.4.1</w:t>
      </w:r>
      <w:r>
        <w:tab/>
      </w:r>
      <w:r>
        <w:t>General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</w:p>
    <w:p>
      <w:pPr>
        <w:rPr>
          <w:lang w:eastAsia="zh-CN"/>
        </w:rPr>
      </w:pPr>
      <w:r>
        <w:rPr>
          <w:lang w:eastAsia="zh-CN"/>
        </w:rPr>
        <w:t>The purpose of the UE Context Modification procedure is to modify the established</w:t>
      </w:r>
      <w:r>
        <w:t xml:space="preserve"> UE Context, e.g., establishing, modifying and releasing radio resources</w:t>
      </w:r>
      <w:r>
        <w:rPr>
          <w:lang w:eastAsia="zh-CN"/>
        </w:rPr>
        <w:t>.</w:t>
      </w:r>
      <w:r>
        <w:t xml:space="preserve"> This procedure is also used to command the gNB-DU to stop data transmission for the UE</w:t>
      </w:r>
      <w:r>
        <w:rPr>
          <w:rFonts w:eastAsia="MS Mincho"/>
          <w:lang w:eastAsia="ja-JP"/>
        </w:rPr>
        <w:t xml:space="preserve"> for mobility (see TS 38.401 [4])</w:t>
      </w:r>
      <w:r>
        <w:t xml:space="preserve">. </w:t>
      </w:r>
      <w:r>
        <w:rPr>
          <w:lang w:eastAsia="zh-CN"/>
        </w:rPr>
        <w:t>The procedure uses UE-associated signalling.</w:t>
      </w:r>
    </w:p>
    <w:p>
      <w:pPr>
        <w:pStyle w:val="5"/>
      </w:pPr>
      <w:bookmarkStart w:id="49" w:name="_Toc20955788"/>
      <w:bookmarkStart w:id="50" w:name="_Toc88657337"/>
      <w:bookmarkStart w:id="51" w:name="_Toc29404127"/>
      <w:bookmarkStart w:id="52" w:name="_Toc64448240"/>
      <w:bookmarkStart w:id="53" w:name="_Toc45832667"/>
      <w:bookmarkStart w:id="54" w:name="_Toc74153286"/>
      <w:bookmarkStart w:id="55" w:name="_Toc51763299"/>
      <w:bookmarkStart w:id="56" w:name="_Toc36556523"/>
      <w:r>
        <w:t>8.3.4.2</w:t>
      </w:r>
      <w:r>
        <w:tab/>
      </w:r>
      <w:r>
        <w:t>Successful Operation</w:t>
      </w:r>
      <w:bookmarkEnd w:id="49"/>
      <w:bookmarkEnd w:id="50"/>
      <w:bookmarkEnd w:id="51"/>
      <w:bookmarkEnd w:id="52"/>
      <w:bookmarkEnd w:id="53"/>
      <w:bookmarkEnd w:id="54"/>
      <w:bookmarkEnd w:id="55"/>
      <w:bookmarkEnd w:id="56"/>
    </w:p>
    <w:p>
      <w:pPr>
        <w:pStyle w:val="56"/>
        <w:rPr>
          <w:lang w:eastAsia="zh-CN"/>
        </w:rPr>
      </w:pPr>
      <w:r>
        <w:drawing>
          <wp:inline distT="0" distB="0" distL="114300" distR="114300">
            <wp:extent cx="3996690" cy="1619250"/>
            <wp:effectExtent l="0" t="0" r="0" b="635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996690" cy="161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55"/>
      </w:pPr>
      <w:r>
        <w:t xml:space="preserve">Figure 8.3.4.2-1: UE Context Modification procedure. Successful </w:t>
      </w:r>
      <w:r>
        <w:rPr>
          <w:rFonts w:eastAsia="MS Mincho"/>
        </w:rPr>
        <w:t>o</w:t>
      </w:r>
      <w:r>
        <w:t>peration</w:t>
      </w:r>
    </w:p>
    <w:p>
      <w:pPr>
        <w:jc w:val="both"/>
        <w:rPr>
          <w:snapToGrid w:val="0"/>
        </w:rPr>
      </w:pPr>
      <w:r>
        <w:rPr>
          <w:snapToGrid w:val="0"/>
        </w:rPr>
        <w:t>The UE CONTEXT MODIFICATION REQUEST message is initiated by the gNB-CU.</w:t>
      </w:r>
    </w:p>
    <w:p>
      <w:r>
        <w:rPr>
          <w:snapToGrid w:val="0"/>
        </w:rPr>
        <w:t xml:space="preserve">Upon reception of the UE CONTEXT MODIFICATION REQUEST message, the gNB-DU shall perform the modifications, and if successful </w:t>
      </w:r>
      <w:r>
        <w:t xml:space="preserve">reports the update in the UE </w:t>
      </w:r>
      <w:r>
        <w:rPr>
          <w:lang w:eastAsia="zh-CN"/>
        </w:rPr>
        <w:t xml:space="preserve">CONTEXT MODIFICATION </w:t>
      </w:r>
      <w:r>
        <w:t>RESPONSE message.</w:t>
      </w:r>
    </w:p>
    <w:p>
      <w:pPr>
        <w:pStyle w:val="93"/>
        <w:jc w:val="both"/>
        <w:rPr>
          <w:rFonts w:hint="eastAsia" w:eastAsia="宋体"/>
          <w:highlight w:val="yellow"/>
          <w:lang w:val="en-US" w:eastAsia="zh-CN"/>
        </w:rPr>
      </w:pPr>
      <w:r>
        <w:rPr>
          <w:rFonts w:hint="eastAsia" w:eastAsia="宋体"/>
          <w:highlight w:val="yellow"/>
          <w:lang w:val="en-US" w:eastAsia="zh-CN"/>
        </w:rPr>
        <w:t>Unchanged part skipped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eastAsia="Times New Roman" w:cs="Times New Roman"/>
          <w:lang w:eastAsia="ko-KR"/>
        </w:rPr>
      </w:pPr>
      <w:r>
        <w:rPr>
          <w:rFonts w:ascii="Times New Roman" w:hAnsi="Times New Roman" w:eastAsia="Times New Roman" w:cs="Times New Roman"/>
          <w:lang w:eastAsia="zh-CN"/>
        </w:rPr>
        <w:t>I</w:t>
      </w:r>
      <w:r>
        <w:rPr>
          <w:rFonts w:ascii="Times New Roman" w:hAnsi="Times New Roman" w:eastAsia="Times New Roman" w:cs="Times New Roman"/>
          <w:lang w:eastAsia="ko-KR"/>
        </w:rPr>
        <w:t xml:space="preserve">f the gNB-CU includes the SMTC information of the measured frequency(ies) in the </w:t>
      </w:r>
      <w:r>
        <w:rPr>
          <w:rFonts w:ascii="Times New Roman" w:hAnsi="Times New Roman" w:eastAsia="Times New Roman" w:cs="Times New Roman"/>
          <w:i/>
          <w:lang w:eastAsia="ko-KR"/>
        </w:rPr>
        <w:t>MeasurementTimingConfiguration</w:t>
      </w:r>
      <w:r>
        <w:rPr>
          <w:rFonts w:ascii="Times New Roman" w:hAnsi="Times New Roman" w:eastAsia="Times New Roman" w:cs="Times New Roman"/>
          <w:lang w:eastAsia="ko-KR"/>
        </w:rPr>
        <w:t xml:space="preserve"> IE of the </w:t>
      </w:r>
      <w:r>
        <w:rPr>
          <w:rFonts w:ascii="Times New Roman" w:hAnsi="Times New Roman" w:eastAsia="Times New Roman" w:cs="Times New Roman"/>
          <w:i/>
          <w:lang w:eastAsia="ko-KR"/>
        </w:rPr>
        <w:t>CU to DU RRC Information</w:t>
      </w:r>
      <w:r>
        <w:rPr>
          <w:rFonts w:ascii="Times New Roman" w:hAnsi="Times New Roman" w:eastAsia="Times New Roman" w:cs="Times New Roman"/>
          <w:lang w:eastAsia="ko-KR"/>
        </w:rPr>
        <w:t xml:space="preserve"> IE that is included in the UE CONTEXT </w:t>
      </w:r>
      <w:r>
        <w:rPr>
          <w:rFonts w:ascii="Times New Roman" w:hAnsi="Times New Roman" w:eastAsia="Times New Roman" w:cs="Times New Roman"/>
          <w:lang w:eastAsia="zh-CN"/>
        </w:rPr>
        <w:t>MODIFICATION</w:t>
      </w:r>
      <w:r>
        <w:rPr>
          <w:rFonts w:ascii="Times New Roman" w:hAnsi="Times New Roman" w:eastAsia="Times New Roman" w:cs="Times New Roman"/>
          <w:lang w:eastAsia="ko-KR"/>
        </w:rPr>
        <w:t xml:space="preserve"> REQUEST message, the gNB-DU shall generate the measurement gaps based on the received SMTC information. Then the gNB-DU shall send the measurement gaps information to the gNB-CU in the </w:t>
      </w:r>
      <w:r>
        <w:rPr>
          <w:rFonts w:ascii="Times New Roman" w:hAnsi="Times New Roman" w:eastAsia="Times New Roman" w:cs="Times New Roman"/>
          <w:i/>
          <w:lang w:eastAsia="ko-KR"/>
        </w:rPr>
        <w:t>MeasGapConfig</w:t>
      </w:r>
      <w:r>
        <w:rPr>
          <w:rFonts w:ascii="Times New Roman" w:hAnsi="Times New Roman" w:eastAsia="Times New Roman" w:cs="Times New Roman"/>
          <w:lang w:eastAsia="ko-KR"/>
        </w:rPr>
        <w:t xml:space="preserve"> IE of the </w:t>
      </w:r>
      <w:r>
        <w:rPr>
          <w:rFonts w:ascii="Times New Roman" w:hAnsi="Times New Roman" w:eastAsia="Times New Roman" w:cs="Times New Roman"/>
          <w:i/>
          <w:lang w:eastAsia="ko-KR"/>
        </w:rPr>
        <w:t>DU to CU RRC Information</w:t>
      </w:r>
      <w:r>
        <w:rPr>
          <w:rFonts w:ascii="Times New Roman" w:hAnsi="Times New Roman" w:eastAsia="Times New Roman" w:cs="Times New Roman"/>
          <w:lang w:eastAsia="ko-KR"/>
        </w:rPr>
        <w:t xml:space="preserve"> IE that is included in the UE CONTEXT </w:t>
      </w:r>
      <w:r>
        <w:rPr>
          <w:rFonts w:ascii="Times New Roman" w:hAnsi="Times New Roman" w:eastAsia="Times New Roman" w:cs="Times New Roman"/>
          <w:lang w:eastAsia="zh-CN"/>
        </w:rPr>
        <w:t>MODIFICATION</w:t>
      </w:r>
      <w:r>
        <w:rPr>
          <w:rFonts w:ascii="Times New Roman" w:hAnsi="Times New Roman" w:eastAsia="Times New Roman" w:cs="Times New Roman"/>
          <w:lang w:eastAsia="ko-KR"/>
        </w:rPr>
        <w:t xml:space="preserve"> RESPONSE message.</w:t>
      </w:r>
    </w:p>
    <w:p>
      <w:pPr>
        <w:rPr>
          <w:ins w:id="28" w:author="ZTE" w:date="2022-08-01T23:49:41Z"/>
        </w:rPr>
      </w:pPr>
      <w:bookmarkStart w:id="57" w:name="_Hlk49422129"/>
      <w:r>
        <w:t xml:space="preserve">If the </w:t>
      </w:r>
      <w:r>
        <w:rPr>
          <w:i/>
          <w:iCs/>
        </w:rPr>
        <w:t>MeasConfig</w:t>
      </w:r>
      <w:r>
        <w:t xml:space="preserve"> IE is included in the </w:t>
      </w:r>
      <w:r>
        <w:rPr>
          <w:i/>
          <w:iCs/>
        </w:rPr>
        <w:t>CU to DU RRC Information</w:t>
      </w:r>
      <w:r>
        <w:t xml:space="preserve"> IE in the UE CONTEXT MODIFICATION REQUEST message, the gNB-DU shall deduce that changes to the measurements’ configuration need to be applied. </w:t>
      </w:r>
      <w:r>
        <w:rPr>
          <w:lang w:val="en-US" w:eastAsia="zh-CN"/>
        </w:rPr>
        <w:t>T</w:t>
      </w:r>
      <w:r>
        <w:t xml:space="preserve">he gNB-DU shall take the received info, e.g. the </w:t>
      </w:r>
      <w:r>
        <w:rPr>
          <w:i/>
          <w:iCs/>
        </w:rPr>
        <w:t>measObjectToAddModList</w:t>
      </w:r>
      <w:r>
        <w:rPr>
          <w:iCs/>
        </w:rPr>
        <w:t xml:space="preserve"> IE</w:t>
      </w:r>
      <w:r>
        <w:rPr>
          <w:iCs/>
          <w:lang w:val="en-US" w:eastAsia="zh-CN"/>
        </w:rPr>
        <w:t>, and/or</w:t>
      </w:r>
      <w:r>
        <w:rPr>
          <w:iCs/>
        </w:rPr>
        <w:t xml:space="preserve"> the </w:t>
      </w:r>
      <w:r>
        <w:rPr>
          <w:i/>
          <w:iCs/>
        </w:rPr>
        <w:t xml:space="preserve">measObjectToRemoveList </w:t>
      </w:r>
      <w:r>
        <w:t>IE into account,</w:t>
      </w:r>
      <w:r>
        <w:rPr>
          <w:iCs/>
        </w:rPr>
        <w:t xml:space="preserve"> when generating measurement gap and when deciding if a measurement gap is needed or not.</w:t>
      </w:r>
      <w:r>
        <w:t xml:space="preserve"> </w:t>
      </w:r>
      <w:bookmarkEnd w:id="57"/>
    </w:p>
    <w:p>
      <w:pPr>
        <w:spacing w:after="120"/>
        <w:jc w:val="both"/>
        <w:rPr>
          <w:ins w:id="29" w:author="ZTE" w:date="2022-08-01T23:49:41Z"/>
          <w:lang w:eastAsia="zh-CN"/>
        </w:rPr>
      </w:pPr>
      <w:ins w:id="30" w:author="ZTE" w:date="2022-08-01T23:49:41Z">
        <w:r>
          <w:rPr>
            <w:lang w:eastAsia="zh-CN"/>
          </w:rPr>
          <w:t xml:space="preserve">If </w:t>
        </w:r>
      </w:ins>
      <w:ins w:id="31" w:author="ZTE" w:date="2022-08-01T23:49:41Z">
        <w:r>
          <w:rPr>
            <w:rFonts w:hint="eastAsia"/>
            <w:i/>
            <w:lang w:val="en-US" w:eastAsia="zh-CN"/>
          </w:rPr>
          <w:t>Gap Type</w:t>
        </w:r>
      </w:ins>
      <w:ins w:id="32" w:author="ZTE" w:date="2022-08-01T23:49:41Z">
        <w:r>
          <w:rPr>
            <w:lang w:eastAsia="zh-CN"/>
          </w:rPr>
          <w:t xml:space="preserve"> is included in the UE CONTEXT </w:t>
        </w:r>
      </w:ins>
      <w:ins w:id="33" w:author="ZTE" w:date="2022-08-01T23:49:48Z">
        <w:r>
          <w:rPr>
            <w:rFonts w:hint="eastAsia"/>
            <w:lang w:val="en-US" w:eastAsia="zh-CN"/>
          </w:rPr>
          <w:t>MO</w:t>
        </w:r>
      </w:ins>
      <w:ins w:id="34" w:author="ZTE" w:date="2022-08-01T23:49:49Z">
        <w:r>
          <w:rPr>
            <w:rFonts w:hint="eastAsia"/>
            <w:lang w:val="en-US" w:eastAsia="zh-CN"/>
          </w:rPr>
          <w:t>DIFIC</w:t>
        </w:r>
      </w:ins>
      <w:ins w:id="35" w:author="ZTE" w:date="2022-08-01T23:49:50Z">
        <w:r>
          <w:rPr>
            <w:rFonts w:hint="eastAsia"/>
            <w:lang w:val="en-US" w:eastAsia="zh-CN"/>
          </w:rPr>
          <w:t>ATION</w:t>
        </w:r>
      </w:ins>
      <w:ins w:id="36" w:author="ZTE" w:date="2022-08-01T23:49:41Z">
        <w:r>
          <w:rPr>
            <w:lang w:eastAsia="zh-CN"/>
          </w:rPr>
          <w:t xml:space="preserve"> REQUEST message, gNB-DU </w:t>
        </w:r>
      </w:ins>
      <w:ins w:id="37" w:author="ZTE" w:date="2022-08-01T23:49:41Z">
        <w:r>
          <w:rPr/>
          <w:t>shall</w:t>
        </w:r>
      </w:ins>
      <w:ins w:id="38" w:author="ZTE" w:date="2022-08-01T23:49:41Z">
        <w:r>
          <w:rPr>
            <w:rFonts w:hint="eastAsia" w:eastAsia="宋体"/>
            <w:lang w:val="en-US" w:eastAsia="zh-CN"/>
          </w:rPr>
          <w:t xml:space="preserve"> generate the measurement gaps based on the received gap type</w:t>
        </w:r>
      </w:ins>
      <w:ins w:id="39" w:author="ZTE" w:date="2022-08-01T23:49:41Z">
        <w:r>
          <w:rPr>
            <w:lang w:eastAsia="zh-CN"/>
          </w:rPr>
          <w:t>.</w:t>
        </w:r>
      </w:ins>
    </w:p>
    <w:p>
      <w:pPr>
        <w:rPr>
          <w:lang w:eastAsia="en-US"/>
        </w:rPr>
      </w:pPr>
    </w:p>
    <w:p>
      <w:pPr>
        <w:pStyle w:val="93"/>
        <w:rPr>
          <w:highlight w:val="yellow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/>
          <w:highlight w:val="yellow"/>
          <w:lang w:val="en-US" w:eastAsia="zh-CN"/>
        </w:rPr>
        <w:t>NEXT CHANGE</w:t>
      </w:r>
      <w:r>
        <w:rPr>
          <w:highlight w:val="yellow"/>
        </w:rPr>
        <w:t xml:space="preserve"> &gt;&gt;&gt;&gt;&gt;&gt;&gt;&gt;&gt;&gt;&gt;&gt;&gt;&gt;&gt;&gt;&gt;&gt;&gt;&gt;</w:t>
      </w:r>
    </w:p>
    <w:p>
      <w:pPr>
        <w:pStyle w:val="5"/>
        <w:rPr>
          <w:lang w:eastAsia="zh-CN"/>
        </w:rPr>
      </w:pPr>
      <w:bookmarkStart w:id="58" w:name="_Toc51763385"/>
      <w:bookmarkStart w:id="59" w:name="_Toc36556608"/>
      <w:bookmarkStart w:id="60" w:name="_Toc20955873"/>
      <w:bookmarkStart w:id="61" w:name="_Toc64448326"/>
      <w:bookmarkStart w:id="62" w:name="_Toc45832752"/>
      <w:bookmarkStart w:id="63" w:name="_Toc29404212"/>
      <w:bookmarkStart w:id="64" w:name="_Toc88657423"/>
      <w:bookmarkStart w:id="65" w:name="_Toc74153372"/>
      <w:r>
        <w:t>9.</w:t>
      </w:r>
      <w:r>
        <w:rPr>
          <w:lang w:eastAsia="zh-CN"/>
        </w:rPr>
        <w:t>2.2.1</w:t>
      </w:r>
      <w:r>
        <w:tab/>
      </w:r>
      <w:r>
        <w:rPr>
          <w:lang w:eastAsia="zh-CN"/>
        </w:rPr>
        <w:t>UE CONTEXT SETUP REQUEST</w:t>
      </w:r>
      <w:bookmarkEnd w:id="58"/>
      <w:bookmarkEnd w:id="59"/>
      <w:bookmarkEnd w:id="60"/>
      <w:bookmarkEnd w:id="61"/>
      <w:bookmarkEnd w:id="62"/>
      <w:bookmarkEnd w:id="63"/>
      <w:bookmarkEnd w:id="64"/>
      <w:bookmarkEnd w:id="65"/>
    </w:p>
    <w:p>
      <w:pPr>
        <w:rPr>
          <w:rFonts w:eastAsia="Batang"/>
        </w:rPr>
      </w:pPr>
      <w:r>
        <w:t>This message is sent by the gNB-CU to request the setup of a UE context.</w:t>
      </w:r>
    </w:p>
    <w:p>
      <w:pPr>
        <w:rPr>
          <w:lang w:eastAsia="zh-CN"/>
        </w:rPr>
      </w:pPr>
      <w:r>
        <w:t xml:space="preserve">Direction: gNB-CU </w:t>
      </w:r>
      <w:r>
        <w:rPr/>
        <w:sym w:font="Symbol" w:char="F0AE"/>
      </w:r>
      <w:r>
        <w:t xml:space="preserve"> gNB-DU. </w:t>
      </w:r>
    </w:p>
    <w:tbl>
      <w:tblPr>
        <w:tblStyle w:val="42"/>
        <w:tblW w:w="10485" w:type="dxa"/>
        <w:tblInd w:w="-11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2394" w:type="dxa"/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IE/Group Name</w:t>
            </w:r>
          </w:p>
        </w:tc>
        <w:tc>
          <w:tcPr>
            <w:tcW w:w="1260" w:type="dxa"/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Presence</w:t>
            </w:r>
          </w:p>
        </w:tc>
        <w:tc>
          <w:tcPr>
            <w:tcW w:w="1247" w:type="dxa"/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Range</w:t>
            </w:r>
          </w:p>
        </w:tc>
        <w:tc>
          <w:tcPr>
            <w:tcW w:w="1260" w:type="dxa"/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IE type and reference</w:t>
            </w:r>
          </w:p>
        </w:tc>
        <w:tc>
          <w:tcPr>
            <w:tcW w:w="1762" w:type="dxa"/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Semantics description</w:t>
            </w:r>
          </w:p>
        </w:tc>
        <w:tc>
          <w:tcPr>
            <w:tcW w:w="1288" w:type="dxa"/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Criticality</w:t>
            </w:r>
          </w:p>
        </w:tc>
        <w:tc>
          <w:tcPr>
            <w:tcW w:w="1274" w:type="dxa"/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Message Type</w:t>
            </w:r>
          </w:p>
        </w:tc>
        <w:tc>
          <w:tcPr>
            <w:tcW w:w="1260" w:type="dxa"/>
            <w:noWrap w:val="0"/>
            <w:vAlign w:val="top"/>
          </w:tcPr>
          <w:p>
            <w:pPr>
              <w:pStyle w:val="54"/>
            </w:pPr>
            <w:r>
              <w:t>M</w:t>
            </w:r>
          </w:p>
        </w:tc>
        <w:tc>
          <w:tcPr>
            <w:tcW w:w="1247" w:type="dxa"/>
            <w:noWrap w:val="0"/>
            <w:vAlign w:val="top"/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pStyle w:val="54"/>
            </w:pPr>
            <w:r>
              <w:t>9.3.1.1</w:t>
            </w:r>
          </w:p>
        </w:tc>
        <w:tc>
          <w:tcPr>
            <w:tcW w:w="1762" w:type="dxa"/>
            <w:noWrap w:val="0"/>
            <w:vAlign w:val="top"/>
          </w:tcPr>
          <w:p>
            <w:pPr>
              <w:pStyle w:val="54"/>
            </w:pPr>
          </w:p>
        </w:tc>
        <w:tc>
          <w:tcPr>
            <w:tcW w:w="1288" w:type="dxa"/>
            <w:noWrap w:val="0"/>
            <w:vAlign w:val="top"/>
          </w:tcPr>
          <w:p>
            <w:pPr>
              <w:pStyle w:val="53"/>
            </w:pPr>
            <w:r>
              <w:t>YES</w:t>
            </w:r>
          </w:p>
        </w:tc>
        <w:tc>
          <w:tcPr>
            <w:tcW w:w="1274" w:type="dxa"/>
            <w:noWrap w:val="0"/>
            <w:vAlign w:val="top"/>
          </w:tcPr>
          <w:p>
            <w:pPr>
              <w:pStyle w:val="53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Batang"/>
                <w:bCs/>
                <w:sz w:val="18"/>
              </w:rPr>
              <w:t>gNB-CU</w:t>
            </w:r>
            <w:r>
              <w:rPr>
                <w:rFonts w:ascii="Arial" w:hAnsi="Arial"/>
                <w:bCs/>
                <w:sz w:val="18"/>
              </w:rPr>
              <w:t xml:space="preserve"> UE F1AP ID</w:t>
            </w:r>
          </w:p>
        </w:tc>
        <w:tc>
          <w:tcPr>
            <w:tcW w:w="1260" w:type="dxa"/>
            <w:noWrap w:val="0"/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M </w:t>
            </w:r>
          </w:p>
        </w:tc>
        <w:tc>
          <w:tcPr>
            <w:tcW w:w="1247" w:type="dxa"/>
            <w:noWrap w:val="0"/>
            <w:vAlign w:val="top"/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pStyle w:val="54"/>
            </w:pPr>
            <w:r>
              <w:t>9.3.1.4</w:t>
            </w:r>
          </w:p>
        </w:tc>
        <w:tc>
          <w:tcPr>
            <w:tcW w:w="1762" w:type="dxa"/>
            <w:noWrap w:val="0"/>
            <w:vAlign w:val="top"/>
          </w:tcPr>
          <w:p>
            <w:pPr>
              <w:pStyle w:val="54"/>
            </w:pPr>
          </w:p>
        </w:tc>
        <w:tc>
          <w:tcPr>
            <w:tcW w:w="1288" w:type="dxa"/>
            <w:noWrap w:val="0"/>
            <w:vAlign w:val="top"/>
          </w:tcPr>
          <w:p>
            <w:pPr>
              <w:pStyle w:val="53"/>
            </w:pPr>
            <w:r>
              <w:t>YES</w:t>
            </w:r>
          </w:p>
        </w:tc>
        <w:tc>
          <w:tcPr>
            <w:tcW w:w="1274" w:type="dxa"/>
            <w:noWrap w:val="0"/>
            <w:vAlign w:val="top"/>
          </w:tcPr>
          <w:p>
            <w:pPr>
              <w:pStyle w:val="53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Batang"/>
                <w:sz w:val="18"/>
              </w:rPr>
            </w:pPr>
            <w:r>
              <w:rPr>
                <w:rFonts w:ascii="Arial" w:hAnsi="Arial" w:eastAsia="Batang"/>
                <w:sz w:val="18"/>
              </w:rPr>
              <w:t xml:space="preserve">gNB-DU UE F1AP ID 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</w:pPr>
            <w:r>
              <w:t>9.3.1.5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SpCell ID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</w:pPr>
            <w:r>
              <w:rPr>
                <w:rFonts w:cs="Arial"/>
                <w:szCs w:val="18"/>
                <w:lang w:eastAsia="ja-JP"/>
              </w:rPr>
              <w:t xml:space="preserve">NR </w:t>
            </w:r>
            <w:r>
              <w:t>CGI</w:t>
            </w:r>
          </w:p>
          <w:p>
            <w:pPr>
              <w:pStyle w:val="54"/>
            </w:pPr>
            <w:r>
              <w:t>9.3.1.12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</w:pPr>
            <w:r>
              <w:t>Special Cell as defined in TS 38.321 [16]. For handover case, this IE is considered as target cell.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ServCellIndex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INTEGER (0..31,...)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SpCell UL Configured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Cell UL Configured</w:t>
            </w:r>
          </w:p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9.3.1.33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CU to DU RRC Information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</w:pPr>
            <w:r>
              <w:t>9.3.1.25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Candidate SpCell List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ind w:left="200" w:leftChars="10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&gt;Candidate SpCell Item IEs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</w:rPr>
            </w:pPr>
            <w:r>
              <w:rPr>
                <w:i/>
              </w:rPr>
              <w:t>1 .. &lt;maxnoofCandidateSpCells&gt;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</w:pPr>
            <w:r>
              <w:t>EACH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ind w:left="400" w:leftChars="20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&gt;&gt;Candidate SpCell ID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NR CGI</w:t>
            </w:r>
          </w:p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9.3.1.12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</w:pPr>
            <w:r>
              <w:t>Special Cell as defined in TS 38.321 [16]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</w:pPr>
            <w: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DRX Cycle 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</w:pPr>
            <w:r>
              <w:t xml:space="preserve">DRX Cycle </w:t>
            </w:r>
          </w:p>
          <w:p>
            <w:pPr>
              <w:pStyle w:val="54"/>
            </w:pPr>
            <w:r>
              <w:t>9.3.1.24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Resource Coordination Transfer Container</w:t>
            </w:r>
          </w:p>
        </w:tc>
        <w:tc>
          <w:tcPr>
            <w:tcW w:w="1260" w:type="dxa"/>
            <w:noWrap w:val="0"/>
            <w:vAlign w:val="top"/>
          </w:tcPr>
          <w:p>
            <w:pPr>
              <w:pStyle w:val="54"/>
            </w:pPr>
            <w:r>
              <w:t>O</w:t>
            </w:r>
          </w:p>
        </w:tc>
        <w:tc>
          <w:tcPr>
            <w:tcW w:w="1247" w:type="dxa"/>
            <w:noWrap w:val="0"/>
            <w:vAlign w:val="top"/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pStyle w:val="54"/>
            </w:pPr>
            <w:r>
              <w:t>OCTET STRING</w:t>
            </w:r>
          </w:p>
        </w:tc>
        <w:tc>
          <w:tcPr>
            <w:tcW w:w="1762" w:type="dxa"/>
            <w:noWrap w:val="0"/>
            <w:vAlign w:val="top"/>
          </w:tcPr>
          <w:p>
            <w:pPr>
              <w:pStyle w:val="54"/>
            </w:pPr>
            <w:r>
              <w:t xml:space="preserve">Includes the </w:t>
            </w:r>
            <w:r>
              <w:rPr>
                <w:i/>
              </w:rPr>
              <w:t>MeNB Resource Coordination Information</w:t>
            </w:r>
            <w:r>
              <w:t xml:space="preserve"> IE as defined in subclause 9.2.116 of TS 36.423 [9] for EN-DC case or </w:t>
            </w:r>
            <w:r>
              <w:rPr>
                <w:i/>
              </w:rPr>
              <w:t>MR-DC Resource Coordination Information</w:t>
            </w:r>
            <w:r>
              <w:t xml:space="preserve"> IE as defined in TS 38.423 [28] for NGEN-DC and NE-DC cases.</w:t>
            </w:r>
          </w:p>
        </w:tc>
        <w:tc>
          <w:tcPr>
            <w:tcW w:w="1288" w:type="dxa"/>
            <w:noWrap w:val="0"/>
            <w:vAlign w:val="top"/>
          </w:tcPr>
          <w:p>
            <w:pPr>
              <w:pStyle w:val="53"/>
            </w:pPr>
            <w:r>
              <w:rPr>
                <w:rFonts w:eastAsia="MS Mincho"/>
              </w:rPr>
              <w:t>YES</w:t>
            </w:r>
          </w:p>
        </w:tc>
        <w:tc>
          <w:tcPr>
            <w:tcW w:w="1274" w:type="dxa"/>
            <w:noWrap w:val="0"/>
            <w:vAlign w:val="top"/>
          </w:tcPr>
          <w:p>
            <w:pPr>
              <w:pStyle w:val="53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SCell To Be Setup List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ind w:left="200" w:leftChars="10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&gt;SCell to Be Setup Item IEs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</w:rPr>
            </w:pPr>
            <w:r>
              <w:rPr>
                <w:i/>
              </w:rPr>
              <w:t>1.. &lt;maxnoofSCells&gt;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</w:pPr>
            <w:r>
              <w:t>EACH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ind w:left="400" w:leftChars="20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&gt;&gt;SCell ID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</w:pPr>
            <w:r>
              <w:rPr>
                <w:rFonts w:cs="Arial"/>
                <w:szCs w:val="18"/>
                <w:lang w:eastAsia="ja-JP"/>
              </w:rPr>
              <w:t xml:space="preserve">NR </w:t>
            </w:r>
            <w:r>
              <w:t>CGI</w:t>
            </w:r>
          </w:p>
          <w:p>
            <w:pPr>
              <w:pStyle w:val="54"/>
            </w:pPr>
            <w:r>
              <w:t>9.3.1.12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</w:pPr>
            <w:r>
              <w:t>SCell Identifier in gNB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</w:pPr>
            <w: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ind w:left="400" w:leftChars="20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&gt;&gt;SCellIndex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</w:pPr>
            <w:r>
              <w:t>INTEGER (1..31)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</w:pPr>
            <w: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ind w:left="400" w:leftChars="20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&gt;&gt;SCell UL Configured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Cell UL Configured</w:t>
            </w:r>
          </w:p>
          <w:p>
            <w:pPr>
              <w:pStyle w:val="54"/>
            </w:pPr>
            <w:r>
              <w:t>9.3.1.33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</w:pPr>
            <w: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ind w:left="400" w:leftChars="20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&gt;&gt;servingCellMO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INTEGER (1..64)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SRB to Be Setup List</w:t>
            </w:r>
          </w:p>
        </w:tc>
        <w:tc>
          <w:tcPr>
            <w:tcW w:w="1260" w:type="dxa"/>
            <w:noWrap w:val="0"/>
            <w:vAlign w:val="top"/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247" w:type="dxa"/>
            <w:noWrap w:val="0"/>
            <w:vAlign w:val="top"/>
          </w:tcPr>
          <w:p>
            <w:pPr>
              <w:pStyle w:val="54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260" w:type="dxa"/>
            <w:noWrap w:val="0"/>
            <w:vAlign w:val="top"/>
          </w:tcPr>
          <w:p>
            <w:pPr>
              <w:pStyle w:val="54"/>
            </w:pPr>
          </w:p>
        </w:tc>
        <w:tc>
          <w:tcPr>
            <w:tcW w:w="1762" w:type="dxa"/>
            <w:noWrap w:val="0"/>
            <w:vAlign w:val="top"/>
          </w:tcPr>
          <w:p>
            <w:pPr>
              <w:pStyle w:val="54"/>
            </w:pPr>
          </w:p>
        </w:tc>
        <w:tc>
          <w:tcPr>
            <w:tcW w:w="1288" w:type="dxa"/>
            <w:noWrap w:val="0"/>
            <w:vAlign w:val="top"/>
          </w:tcPr>
          <w:p>
            <w:pPr>
              <w:pStyle w:val="53"/>
            </w:pPr>
            <w:r>
              <w:t>YES</w:t>
            </w:r>
          </w:p>
        </w:tc>
        <w:tc>
          <w:tcPr>
            <w:tcW w:w="1274" w:type="dxa"/>
            <w:noWrap w:val="0"/>
            <w:vAlign w:val="top"/>
          </w:tcPr>
          <w:p>
            <w:pPr>
              <w:pStyle w:val="53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noWrap w:val="0"/>
            <w:vAlign w:val="top"/>
          </w:tcPr>
          <w:p>
            <w:pPr>
              <w:keepNext/>
              <w:keepLines/>
              <w:spacing w:after="0"/>
              <w:ind w:left="113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&gt;SRB to Be Setup Item IEs</w:t>
            </w:r>
          </w:p>
        </w:tc>
        <w:tc>
          <w:tcPr>
            <w:tcW w:w="1260" w:type="dxa"/>
            <w:noWrap w:val="0"/>
            <w:vAlign w:val="top"/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247" w:type="dxa"/>
            <w:noWrap w:val="0"/>
            <w:vAlign w:val="top"/>
          </w:tcPr>
          <w:p>
            <w:pPr>
              <w:pStyle w:val="54"/>
              <w:rPr>
                <w:i/>
              </w:rPr>
            </w:pPr>
            <w:r>
              <w:rPr>
                <w:i/>
              </w:rPr>
              <w:t>1 .. &lt;maxnoofSRBs&gt;</w:t>
            </w:r>
          </w:p>
        </w:tc>
        <w:tc>
          <w:tcPr>
            <w:tcW w:w="1260" w:type="dxa"/>
            <w:noWrap w:val="0"/>
            <w:vAlign w:val="top"/>
          </w:tcPr>
          <w:p>
            <w:pPr>
              <w:pStyle w:val="54"/>
            </w:pPr>
          </w:p>
        </w:tc>
        <w:tc>
          <w:tcPr>
            <w:tcW w:w="1762" w:type="dxa"/>
            <w:noWrap w:val="0"/>
            <w:vAlign w:val="top"/>
          </w:tcPr>
          <w:p>
            <w:pPr>
              <w:pStyle w:val="54"/>
            </w:pPr>
          </w:p>
        </w:tc>
        <w:tc>
          <w:tcPr>
            <w:tcW w:w="1288" w:type="dxa"/>
            <w:noWrap w:val="0"/>
            <w:vAlign w:val="top"/>
          </w:tcPr>
          <w:p>
            <w:pPr>
              <w:pStyle w:val="53"/>
            </w:pPr>
            <w:r>
              <w:t>EACH</w:t>
            </w:r>
          </w:p>
        </w:tc>
        <w:tc>
          <w:tcPr>
            <w:tcW w:w="1274" w:type="dxa"/>
            <w:noWrap w:val="0"/>
            <w:vAlign w:val="top"/>
          </w:tcPr>
          <w:p>
            <w:pPr>
              <w:pStyle w:val="53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noWrap w:val="0"/>
            <w:vAlign w:val="top"/>
          </w:tcPr>
          <w:p>
            <w:pPr>
              <w:keepNext/>
              <w:keepLines/>
              <w:spacing w:after="0"/>
              <w:ind w:left="254" w:leftChars="127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&gt;&gt;SRB ID</w:t>
            </w:r>
          </w:p>
        </w:tc>
        <w:tc>
          <w:tcPr>
            <w:tcW w:w="1260" w:type="dxa"/>
            <w:noWrap w:val="0"/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  <w:noWrap w:val="0"/>
            <w:vAlign w:val="top"/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pStyle w:val="54"/>
            </w:pPr>
            <w:r>
              <w:t>9.3.1.7</w:t>
            </w:r>
          </w:p>
        </w:tc>
        <w:tc>
          <w:tcPr>
            <w:tcW w:w="1762" w:type="dxa"/>
            <w:noWrap w:val="0"/>
            <w:vAlign w:val="top"/>
          </w:tcPr>
          <w:p>
            <w:pPr>
              <w:pStyle w:val="54"/>
            </w:pPr>
          </w:p>
        </w:tc>
        <w:tc>
          <w:tcPr>
            <w:tcW w:w="1288" w:type="dxa"/>
            <w:noWrap w:val="0"/>
            <w:vAlign w:val="top"/>
          </w:tcPr>
          <w:p>
            <w:pPr>
              <w:pStyle w:val="53"/>
            </w:pPr>
            <w:r>
              <w:t>-</w:t>
            </w:r>
          </w:p>
        </w:tc>
        <w:tc>
          <w:tcPr>
            <w:tcW w:w="1274" w:type="dxa"/>
            <w:noWrap w:val="0"/>
            <w:vAlign w:val="top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noWrap w:val="0"/>
            <w:vAlign w:val="top"/>
          </w:tcPr>
          <w:p>
            <w:pPr>
              <w:keepNext/>
              <w:keepLines/>
              <w:spacing w:after="0"/>
              <w:ind w:left="254" w:leftChars="127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&gt;&gt;Duplication Indication</w:t>
            </w:r>
          </w:p>
        </w:tc>
        <w:tc>
          <w:tcPr>
            <w:tcW w:w="1260" w:type="dxa"/>
            <w:noWrap w:val="0"/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noWrap w:val="0"/>
            <w:vAlign w:val="top"/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pStyle w:val="54"/>
            </w:pPr>
            <w:r>
              <w:t>ENUMERATED (true, ..., false)</w:t>
            </w:r>
          </w:p>
        </w:tc>
        <w:tc>
          <w:tcPr>
            <w:tcW w:w="1762" w:type="dxa"/>
            <w:noWrap w:val="0"/>
            <w:vAlign w:val="top"/>
          </w:tcPr>
          <w:p>
            <w:pPr>
              <w:pStyle w:val="54"/>
            </w:pPr>
            <w:r>
              <w:t>If included, it should be set to true.</w:t>
            </w:r>
          </w:p>
        </w:tc>
        <w:tc>
          <w:tcPr>
            <w:tcW w:w="1288" w:type="dxa"/>
            <w:noWrap w:val="0"/>
            <w:vAlign w:val="top"/>
          </w:tcPr>
          <w:p>
            <w:pPr>
              <w:pStyle w:val="53"/>
            </w:pPr>
            <w:r>
              <w:t>-</w:t>
            </w:r>
          </w:p>
        </w:tc>
        <w:tc>
          <w:tcPr>
            <w:tcW w:w="1274" w:type="dxa"/>
            <w:noWrap w:val="0"/>
            <w:vAlign w:val="top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MS Mincho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DRB to Be Setup List</w:t>
            </w:r>
          </w:p>
        </w:tc>
        <w:tc>
          <w:tcPr>
            <w:tcW w:w="1260" w:type="dxa"/>
            <w:noWrap w:val="0"/>
            <w:vAlign w:val="top"/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247" w:type="dxa"/>
            <w:noWrap w:val="0"/>
            <w:vAlign w:val="top"/>
          </w:tcPr>
          <w:p>
            <w:pPr>
              <w:pStyle w:val="54"/>
              <w:rPr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260" w:type="dxa"/>
            <w:noWrap w:val="0"/>
            <w:vAlign w:val="top"/>
          </w:tcPr>
          <w:p>
            <w:pPr>
              <w:pStyle w:val="54"/>
            </w:pPr>
          </w:p>
        </w:tc>
        <w:tc>
          <w:tcPr>
            <w:tcW w:w="1762" w:type="dxa"/>
            <w:noWrap w:val="0"/>
            <w:vAlign w:val="top"/>
          </w:tcPr>
          <w:p>
            <w:pPr>
              <w:pStyle w:val="54"/>
            </w:pPr>
          </w:p>
        </w:tc>
        <w:tc>
          <w:tcPr>
            <w:tcW w:w="1288" w:type="dxa"/>
            <w:noWrap w:val="0"/>
            <w:vAlign w:val="top"/>
          </w:tcPr>
          <w:p>
            <w:pPr>
              <w:pStyle w:val="53"/>
              <w:rPr>
                <w:rFonts w:eastAsia="MS Mincho"/>
              </w:rPr>
            </w:pPr>
            <w:r>
              <w:rPr>
                <w:rFonts w:eastAsia="MS Mincho"/>
              </w:rPr>
              <w:t>YES</w:t>
            </w:r>
          </w:p>
        </w:tc>
        <w:tc>
          <w:tcPr>
            <w:tcW w:w="1274" w:type="dxa"/>
            <w:noWrap w:val="0"/>
            <w:vAlign w:val="top"/>
          </w:tcPr>
          <w:p>
            <w:pPr>
              <w:pStyle w:val="53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" w:hRule="atLeast"/>
        </w:trPr>
        <w:tc>
          <w:tcPr>
            <w:tcW w:w="2394" w:type="dxa"/>
            <w:noWrap w:val="0"/>
            <w:vAlign w:val="top"/>
          </w:tcPr>
          <w:p>
            <w:pPr>
              <w:keepNext/>
              <w:keepLines/>
              <w:spacing w:after="0"/>
              <w:ind w:left="142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&gt;DRB to Be Setup Item IEs</w:t>
            </w:r>
          </w:p>
        </w:tc>
        <w:tc>
          <w:tcPr>
            <w:tcW w:w="1260" w:type="dxa"/>
            <w:noWrap w:val="0"/>
            <w:vAlign w:val="top"/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247" w:type="dxa"/>
            <w:noWrap w:val="0"/>
            <w:vAlign w:val="top"/>
          </w:tcPr>
          <w:p>
            <w:pPr>
              <w:pStyle w:val="54"/>
              <w:rPr>
                <w:i/>
              </w:rPr>
            </w:pPr>
            <w:r>
              <w:rPr>
                <w:i/>
              </w:rPr>
              <w:t xml:space="preserve">1 .. &lt;maxnoofDRBs&gt; </w:t>
            </w:r>
          </w:p>
        </w:tc>
        <w:tc>
          <w:tcPr>
            <w:tcW w:w="1260" w:type="dxa"/>
            <w:noWrap w:val="0"/>
            <w:vAlign w:val="top"/>
          </w:tcPr>
          <w:p>
            <w:pPr>
              <w:pStyle w:val="54"/>
            </w:pPr>
          </w:p>
        </w:tc>
        <w:tc>
          <w:tcPr>
            <w:tcW w:w="1762" w:type="dxa"/>
            <w:noWrap w:val="0"/>
            <w:vAlign w:val="top"/>
          </w:tcPr>
          <w:p>
            <w:pPr>
              <w:pStyle w:val="54"/>
            </w:pPr>
          </w:p>
        </w:tc>
        <w:tc>
          <w:tcPr>
            <w:tcW w:w="1288" w:type="dxa"/>
            <w:noWrap w:val="0"/>
            <w:vAlign w:val="top"/>
          </w:tcPr>
          <w:p>
            <w:pPr>
              <w:pStyle w:val="53"/>
              <w:rPr>
                <w:rFonts w:eastAsia="MS Mincho"/>
              </w:rPr>
            </w:pPr>
            <w:r>
              <w:rPr>
                <w:rFonts w:eastAsia="MS Mincho"/>
              </w:rPr>
              <w:t>EACH</w:t>
            </w:r>
          </w:p>
        </w:tc>
        <w:tc>
          <w:tcPr>
            <w:tcW w:w="1274" w:type="dxa"/>
            <w:noWrap w:val="0"/>
            <w:vAlign w:val="top"/>
          </w:tcPr>
          <w:p>
            <w:pPr>
              <w:pStyle w:val="53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noWrap w:val="0"/>
            <w:vAlign w:val="top"/>
          </w:tcPr>
          <w:p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&gt;&gt;</w:t>
            </w:r>
            <w:r>
              <w:rPr>
                <w:rFonts w:ascii="Arial" w:hAnsi="Arial"/>
                <w:sz w:val="18"/>
                <w:lang w:eastAsia="zh-CN"/>
              </w:rPr>
              <w:t>DRB ID</w:t>
            </w:r>
          </w:p>
        </w:tc>
        <w:tc>
          <w:tcPr>
            <w:tcW w:w="1260" w:type="dxa"/>
            <w:noWrap w:val="0"/>
            <w:vAlign w:val="top"/>
          </w:tcPr>
          <w:p>
            <w:pPr>
              <w:pStyle w:val="54"/>
            </w:pPr>
            <w:r>
              <w:t>M</w:t>
            </w:r>
          </w:p>
        </w:tc>
        <w:tc>
          <w:tcPr>
            <w:tcW w:w="1247" w:type="dxa"/>
            <w:noWrap w:val="0"/>
            <w:vAlign w:val="top"/>
          </w:tcPr>
          <w:p>
            <w:pPr>
              <w:pStyle w:val="54"/>
              <w:rPr>
                <w:b/>
                <w:i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pStyle w:val="54"/>
            </w:pPr>
            <w:r>
              <w:t>9.3.1.8</w:t>
            </w:r>
          </w:p>
        </w:tc>
        <w:tc>
          <w:tcPr>
            <w:tcW w:w="1762" w:type="dxa"/>
            <w:noWrap w:val="0"/>
            <w:vAlign w:val="top"/>
          </w:tcPr>
          <w:p>
            <w:pPr>
              <w:pStyle w:val="54"/>
            </w:pPr>
          </w:p>
        </w:tc>
        <w:tc>
          <w:tcPr>
            <w:tcW w:w="1288" w:type="dxa"/>
            <w:noWrap w:val="0"/>
            <w:vAlign w:val="top"/>
          </w:tcPr>
          <w:p>
            <w:pPr>
              <w:pStyle w:val="53"/>
            </w:pPr>
            <w:r>
              <w:t>-</w:t>
            </w:r>
          </w:p>
        </w:tc>
        <w:tc>
          <w:tcPr>
            <w:tcW w:w="1274" w:type="dxa"/>
            <w:noWrap w:val="0"/>
            <w:vAlign w:val="top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noWrap w:val="0"/>
            <w:vAlign w:val="top"/>
          </w:tcPr>
          <w:p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&gt;&gt;CHOICE QoS Information</w:t>
            </w:r>
          </w:p>
        </w:tc>
        <w:tc>
          <w:tcPr>
            <w:tcW w:w="1260" w:type="dxa"/>
            <w:noWrap w:val="0"/>
            <w:vAlign w:val="top"/>
          </w:tcPr>
          <w:p>
            <w:pPr>
              <w:pStyle w:val="54"/>
            </w:pPr>
            <w:r>
              <w:t>M</w:t>
            </w:r>
          </w:p>
        </w:tc>
        <w:tc>
          <w:tcPr>
            <w:tcW w:w="1247" w:type="dxa"/>
            <w:noWrap w:val="0"/>
            <w:vAlign w:val="top"/>
          </w:tcPr>
          <w:p>
            <w:pPr>
              <w:pStyle w:val="54"/>
              <w:rPr>
                <w:b/>
                <w:i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pStyle w:val="54"/>
            </w:pPr>
          </w:p>
        </w:tc>
        <w:tc>
          <w:tcPr>
            <w:tcW w:w="1762" w:type="dxa"/>
            <w:noWrap w:val="0"/>
            <w:vAlign w:val="top"/>
          </w:tcPr>
          <w:p>
            <w:pPr>
              <w:pStyle w:val="54"/>
            </w:pPr>
          </w:p>
        </w:tc>
        <w:tc>
          <w:tcPr>
            <w:tcW w:w="1288" w:type="dxa"/>
            <w:noWrap w:val="0"/>
            <w:vAlign w:val="top"/>
          </w:tcPr>
          <w:p>
            <w:pPr>
              <w:pStyle w:val="53"/>
            </w:pPr>
            <w:r>
              <w:t>-</w:t>
            </w:r>
          </w:p>
        </w:tc>
        <w:tc>
          <w:tcPr>
            <w:tcW w:w="1274" w:type="dxa"/>
            <w:noWrap w:val="0"/>
            <w:vAlign w:val="top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noWrap w:val="0"/>
            <w:vAlign w:val="top"/>
          </w:tcPr>
          <w:p>
            <w:pPr>
              <w:pStyle w:val="94"/>
            </w:pPr>
            <w:r>
              <w:t>&gt;&gt;&gt;E-UTRAN QoS</w:t>
            </w:r>
          </w:p>
        </w:tc>
        <w:tc>
          <w:tcPr>
            <w:tcW w:w="1260" w:type="dxa"/>
            <w:noWrap w:val="0"/>
            <w:vAlign w:val="top"/>
          </w:tcPr>
          <w:p>
            <w:pPr>
              <w:pStyle w:val="54"/>
              <w:rPr>
                <w:rFonts w:eastAsia="MS Mincho"/>
              </w:rPr>
            </w:pPr>
            <w:r>
              <w:rPr>
                <w:rFonts w:eastAsia="MS Mincho"/>
              </w:rPr>
              <w:t>M</w:t>
            </w:r>
          </w:p>
        </w:tc>
        <w:tc>
          <w:tcPr>
            <w:tcW w:w="1247" w:type="dxa"/>
            <w:noWrap w:val="0"/>
            <w:vAlign w:val="top"/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pStyle w:val="54"/>
            </w:pPr>
            <w:r>
              <w:t>9.3.1.19</w:t>
            </w:r>
          </w:p>
        </w:tc>
        <w:tc>
          <w:tcPr>
            <w:tcW w:w="1762" w:type="dxa"/>
            <w:noWrap w:val="0"/>
            <w:vAlign w:val="top"/>
          </w:tcPr>
          <w:p>
            <w:pPr>
              <w:pStyle w:val="54"/>
              <w:rPr>
                <w:szCs w:val="18"/>
              </w:rPr>
            </w:pPr>
            <w:r>
              <w:rPr>
                <w:szCs w:val="18"/>
              </w:rPr>
              <w:t xml:space="preserve">Shall be used for EN-DC case to convey </w:t>
            </w:r>
            <w:r>
              <w:rPr>
                <w:rFonts w:eastAsia="Batang"/>
              </w:rPr>
              <w:t>E-RAB Level QoS Parameters</w:t>
            </w:r>
          </w:p>
        </w:tc>
        <w:tc>
          <w:tcPr>
            <w:tcW w:w="1288" w:type="dxa"/>
            <w:noWrap w:val="0"/>
            <w:vAlign w:val="top"/>
          </w:tcPr>
          <w:p>
            <w:pPr>
              <w:pStyle w:val="53"/>
            </w:pPr>
            <w:r>
              <w:t>-</w:t>
            </w:r>
          </w:p>
        </w:tc>
        <w:tc>
          <w:tcPr>
            <w:tcW w:w="1274" w:type="dxa"/>
            <w:noWrap w:val="0"/>
            <w:vAlign w:val="top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noWrap w:val="0"/>
            <w:vAlign w:val="top"/>
          </w:tcPr>
          <w:p>
            <w:pPr>
              <w:pStyle w:val="94"/>
            </w:pPr>
            <w:r>
              <w:rPr>
                <w:b/>
              </w:rPr>
              <w:t>&gt;&gt;&gt;DRB Information</w:t>
            </w:r>
          </w:p>
        </w:tc>
        <w:tc>
          <w:tcPr>
            <w:tcW w:w="1260" w:type="dxa"/>
            <w:noWrap w:val="0"/>
            <w:vAlign w:val="top"/>
          </w:tcPr>
          <w:p>
            <w:pPr>
              <w:pStyle w:val="54"/>
              <w:rPr>
                <w:rFonts w:eastAsia="MS Mincho"/>
              </w:rPr>
            </w:pPr>
          </w:p>
        </w:tc>
        <w:tc>
          <w:tcPr>
            <w:tcW w:w="1247" w:type="dxa"/>
            <w:noWrap w:val="0"/>
            <w:vAlign w:val="top"/>
          </w:tcPr>
          <w:p>
            <w:pPr>
              <w:pStyle w:val="54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260" w:type="dxa"/>
            <w:noWrap w:val="0"/>
            <w:vAlign w:val="top"/>
          </w:tcPr>
          <w:p>
            <w:pPr>
              <w:pStyle w:val="54"/>
            </w:pPr>
          </w:p>
        </w:tc>
        <w:tc>
          <w:tcPr>
            <w:tcW w:w="1762" w:type="dxa"/>
            <w:noWrap w:val="0"/>
            <w:vAlign w:val="top"/>
          </w:tcPr>
          <w:p>
            <w:pPr>
              <w:pStyle w:val="54"/>
              <w:rPr>
                <w:szCs w:val="18"/>
              </w:rPr>
            </w:pPr>
            <w:r>
              <w:rPr>
                <w:szCs w:val="18"/>
              </w:rPr>
              <w:t>Shall be used for NG-RAN cases</w:t>
            </w:r>
          </w:p>
        </w:tc>
        <w:tc>
          <w:tcPr>
            <w:tcW w:w="1288" w:type="dxa"/>
            <w:noWrap w:val="0"/>
            <w:vAlign w:val="top"/>
          </w:tcPr>
          <w:p>
            <w:pPr>
              <w:pStyle w:val="53"/>
            </w:pPr>
            <w:r>
              <w:t>YES</w:t>
            </w:r>
          </w:p>
        </w:tc>
        <w:tc>
          <w:tcPr>
            <w:tcW w:w="1274" w:type="dxa"/>
            <w:noWrap w:val="0"/>
            <w:vAlign w:val="top"/>
          </w:tcPr>
          <w:p>
            <w:pPr>
              <w:pStyle w:val="53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noWrap w:val="0"/>
            <w:vAlign w:val="top"/>
          </w:tcPr>
          <w:p>
            <w:pPr>
              <w:pStyle w:val="94"/>
            </w:pPr>
            <w:r>
              <w:t>&gt;&gt;&gt;&gt;DRB QoS</w:t>
            </w:r>
          </w:p>
        </w:tc>
        <w:tc>
          <w:tcPr>
            <w:tcW w:w="1260" w:type="dxa"/>
            <w:noWrap w:val="0"/>
            <w:vAlign w:val="top"/>
          </w:tcPr>
          <w:p>
            <w:pPr>
              <w:pStyle w:val="54"/>
              <w:rPr>
                <w:rFonts w:eastAsia="MS Mincho"/>
              </w:rPr>
            </w:pPr>
            <w:r>
              <w:rPr>
                <w:rFonts w:eastAsia="MS Mincho"/>
              </w:rPr>
              <w:t>M</w:t>
            </w:r>
          </w:p>
        </w:tc>
        <w:tc>
          <w:tcPr>
            <w:tcW w:w="1247" w:type="dxa"/>
            <w:noWrap w:val="0"/>
            <w:vAlign w:val="top"/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pStyle w:val="54"/>
            </w:pPr>
            <w:r>
              <w:t>9.3.1.45</w:t>
            </w:r>
          </w:p>
        </w:tc>
        <w:tc>
          <w:tcPr>
            <w:tcW w:w="1762" w:type="dxa"/>
            <w:noWrap w:val="0"/>
            <w:vAlign w:val="top"/>
          </w:tcPr>
          <w:p>
            <w:pPr>
              <w:pStyle w:val="54"/>
              <w:rPr>
                <w:szCs w:val="18"/>
              </w:rPr>
            </w:pPr>
          </w:p>
        </w:tc>
        <w:tc>
          <w:tcPr>
            <w:tcW w:w="1288" w:type="dxa"/>
            <w:noWrap w:val="0"/>
            <w:vAlign w:val="top"/>
          </w:tcPr>
          <w:p>
            <w:pPr>
              <w:pStyle w:val="53"/>
            </w:pPr>
            <w:r>
              <w:t>-</w:t>
            </w:r>
          </w:p>
        </w:tc>
        <w:tc>
          <w:tcPr>
            <w:tcW w:w="1274" w:type="dxa"/>
            <w:noWrap w:val="0"/>
            <w:vAlign w:val="top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noWrap w:val="0"/>
            <w:vAlign w:val="top"/>
          </w:tcPr>
          <w:p>
            <w:pPr>
              <w:pStyle w:val="94"/>
            </w:pPr>
            <w:r>
              <w:t>&gt;&gt;&gt;&gt;S-NSSAI</w:t>
            </w:r>
          </w:p>
        </w:tc>
        <w:tc>
          <w:tcPr>
            <w:tcW w:w="1260" w:type="dxa"/>
            <w:noWrap w:val="0"/>
            <w:vAlign w:val="top"/>
          </w:tcPr>
          <w:p>
            <w:pPr>
              <w:pStyle w:val="54"/>
              <w:rPr>
                <w:rFonts w:eastAsia="MS Mincho"/>
              </w:rPr>
            </w:pPr>
            <w:r>
              <w:rPr>
                <w:rFonts w:eastAsia="MS Mincho"/>
              </w:rPr>
              <w:t>M</w:t>
            </w:r>
          </w:p>
        </w:tc>
        <w:tc>
          <w:tcPr>
            <w:tcW w:w="1247" w:type="dxa"/>
            <w:noWrap w:val="0"/>
            <w:vAlign w:val="top"/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pStyle w:val="54"/>
            </w:pPr>
            <w:r>
              <w:t>9.3.1.38</w:t>
            </w:r>
          </w:p>
        </w:tc>
        <w:tc>
          <w:tcPr>
            <w:tcW w:w="1762" w:type="dxa"/>
            <w:noWrap w:val="0"/>
            <w:vAlign w:val="top"/>
          </w:tcPr>
          <w:p>
            <w:pPr>
              <w:pStyle w:val="54"/>
              <w:rPr>
                <w:szCs w:val="18"/>
              </w:rPr>
            </w:pPr>
          </w:p>
        </w:tc>
        <w:tc>
          <w:tcPr>
            <w:tcW w:w="1288" w:type="dxa"/>
            <w:noWrap w:val="0"/>
            <w:vAlign w:val="top"/>
          </w:tcPr>
          <w:p>
            <w:pPr>
              <w:pStyle w:val="53"/>
            </w:pPr>
            <w:r>
              <w:t>-</w:t>
            </w:r>
          </w:p>
        </w:tc>
        <w:tc>
          <w:tcPr>
            <w:tcW w:w="1274" w:type="dxa"/>
            <w:noWrap w:val="0"/>
            <w:vAlign w:val="top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noWrap w:val="0"/>
            <w:vAlign w:val="top"/>
          </w:tcPr>
          <w:p>
            <w:pPr>
              <w:pStyle w:val="94"/>
            </w:pPr>
            <w:r>
              <w:t>&gt;&gt;&gt;&gt;Notification Control</w:t>
            </w:r>
          </w:p>
        </w:tc>
        <w:tc>
          <w:tcPr>
            <w:tcW w:w="1260" w:type="dxa"/>
            <w:noWrap w:val="0"/>
            <w:vAlign w:val="top"/>
          </w:tcPr>
          <w:p>
            <w:pPr>
              <w:pStyle w:val="54"/>
              <w:rPr>
                <w:rFonts w:eastAsia="MS Mincho"/>
              </w:rPr>
            </w:pPr>
            <w:r>
              <w:rPr>
                <w:rFonts w:eastAsia="MS Mincho"/>
              </w:rPr>
              <w:t>O</w:t>
            </w:r>
          </w:p>
        </w:tc>
        <w:tc>
          <w:tcPr>
            <w:tcW w:w="1247" w:type="dxa"/>
            <w:noWrap w:val="0"/>
            <w:vAlign w:val="top"/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pStyle w:val="54"/>
            </w:pPr>
            <w:r>
              <w:t>9.3.1.56</w:t>
            </w:r>
          </w:p>
        </w:tc>
        <w:tc>
          <w:tcPr>
            <w:tcW w:w="1762" w:type="dxa"/>
            <w:noWrap w:val="0"/>
            <w:vAlign w:val="top"/>
          </w:tcPr>
          <w:p>
            <w:pPr>
              <w:pStyle w:val="54"/>
              <w:rPr>
                <w:szCs w:val="18"/>
              </w:rPr>
            </w:pPr>
          </w:p>
        </w:tc>
        <w:tc>
          <w:tcPr>
            <w:tcW w:w="1288" w:type="dxa"/>
            <w:noWrap w:val="0"/>
            <w:vAlign w:val="top"/>
          </w:tcPr>
          <w:p>
            <w:pPr>
              <w:pStyle w:val="53"/>
            </w:pPr>
            <w:r>
              <w:t>-</w:t>
            </w:r>
          </w:p>
        </w:tc>
        <w:tc>
          <w:tcPr>
            <w:tcW w:w="1274" w:type="dxa"/>
            <w:noWrap w:val="0"/>
            <w:vAlign w:val="top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noWrap w:val="0"/>
            <w:vAlign w:val="top"/>
          </w:tcPr>
          <w:p>
            <w:pPr>
              <w:pStyle w:val="94"/>
            </w:pPr>
            <w:r>
              <w:rPr>
                <w:b/>
              </w:rPr>
              <w:t>&gt;&gt;&gt;&gt;Flows Mapped to DRB Item</w:t>
            </w:r>
          </w:p>
        </w:tc>
        <w:tc>
          <w:tcPr>
            <w:tcW w:w="1260" w:type="dxa"/>
            <w:noWrap w:val="0"/>
            <w:vAlign w:val="top"/>
          </w:tcPr>
          <w:p>
            <w:pPr>
              <w:pStyle w:val="54"/>
              <w:rPr>
                <w:rFonts w:eastAsia="MS Mincho"/>
              </w:rPr>
            </w:pPr>
          </w:p>
        </w:tc>
        <w:tc>
          <w:tcPr>
            <w:tcW w:w="1247" w:type="dxa"/>
            <w:noWrap w:val="0"/>
            <w:vAlign w:val="top"/>
          </w:tcPr>
          <w:p>
            <w:pPr>
              <w:pStyle w:val="54"/>
              <w:rPr>
                <w:i/>
              </w:rPr>
            </w:pPr>
            <w:r>
              <w:rPr>
                <w:i/>
              </w:rPr>
              <w:t>1 .. &lt;maxnoofQoSFlows&gt;</w:t>
            </w:r>
          </w:p>
        </w:tc>
        <w:tc>
          <w:tcPr>
            <w:tcW w:w="1260" w:type="dxa"/>
            <w:noWrap w:val="0"/>
            <w:vAlign w:val="top"/>
          </w:tcPr>
          <w:p>
            <w:pPr>
              <w:pStyle w:val="54"/>
            </w:pPr>
          </w:p>
        </w:tc>
        <w:tc>
          <w:tcPr>
            <w:tcW w:w="1762" w:type="dxa"/>
            <w:noWrap w:val="0"/>
            <w:vAlign w:val="top"/>
          </w:tcPr>
          <w:p>
            <w:pPr>
              <w:pStyle w:val="54"/>
              <w:rPr>
                <w:szCs w:val="18"/>
              </w:rPr>
            </w:pPr>
          </w:p>
        </w:tc>
        <w:tc>
          <w:tcPr>
            <w:tcW w:w="1288" w:type="dxa"/>
            <w:noWrap w:val="0"/>
            <w:vAlign w:val="top"/>
          </w:tcPr>
          <w:p>
            <w:pPr>
              <w:pStyle w:val="53"/>
            </w:pPr>
            <w:r>
              <w:t>-</w:t>
            </w:r>
          </w:p>
        </w:tc>
        <w:tc>
          <w:tcPr>
            <w:tcW w:w="1274" w:type="dxa"/>
            <w:noWrap w:val="0"/>
            <w:vAlign w:val="top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noWrap w:val="0"/>
            <w:vAlign w:val="top"/>
          </w:tcPr>
          <w:p>
            <w:pPr>
              <w:pStyle w:val="94"/>
            </w:pPr>
            <w:r>
              <w:t>&gt;&gt;&gt;&gt;&gt;QoS Flow Identifier</w:t>
            </w:r>
          </w:p>
        </w:tc>
        <w:tc>
          <w:tcPr>
            <w:tcW w:w="1260" w:type="dxa"/>
            <w:noWrap w:val="0"/>
            <w:vAlign w:val="top"/>
          </w:tcPr>
          <w:p>
            <w:pPr>
              <w:pStyle w:val="54"/>
              <w:rPr>
                <w:rFonts w:eastAsia="MS Mincho"/>
              </w:rPr>
            </w:pPr>
            <w:r>
              <w:rPr>
                <w:rFonts w:eastAsia="MS Mincho"/>
              </w:rPr>
              <w:t>M</w:t>
            </w:r>
          </w:p>
        </w:tc>
        <w:tc>
          <w:tcPr>
            <w:tcW w:w="1247" w:type="dxa"/>
            <w:noWrap w:val="0"/>
            <w:vAlign w:val="top"/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pStyle w:val="54"/>
            </w:pPr>
            <w:r>
              <w:t>9.3.1.63</w:t>
            </w:r>
          </w:p>
        </w:tc>
        <w:tc>
          <w:tcPr>
            <w:tcW w:w="1762" w:type="dxa"/>
            <w:noWrap w:val="0"/>
            <w:vAlign w:val="top"/>
          </w:tcPr>
          <w:p>
            <w:pPr>
              <w:pStyle w:val="54"/>
              <w:rPr>
                <w:szCs w:val="18"/>
              </w:rPr>
            </w:pPr>
          </w:p>
        </w:tc>
        <w:tc>
          <w:tcPr>
            <w:tcW w:w="1288" w:type="dxa"/>
            <w:noWrap w:val="0"/>
            <w:vAlign w:val="top"/>
          </w:tcPr>
          <w:p>
            <w:pPr>
              <w:pStyle w:val="53"/>
            </w:pPr>
            <w:r>
              <w:t>-</w:t>
            </w:r>
          </w:p>
        </w:tc>
        <w:tc>
          <w:tcPr>
            <w:tcW w:w="1274" w:type="dxa"/>
            <w:noWrap w:val="0"/>
            <w:vAlign w:val="top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noWrap w:val="0"/>
            <w:vAlign w:val="top"/>
          </w:tcPr>
          <w:p>
            <w:pPr>
              <w:pStyle w:val="94"/>
            </w:pPr>
            <w:r>
              <w:t>&gt;&gt;&gt;&gt;&gt;QoS Flow Level QoS Parameters</w:t>
            </w:r>
          </w:p>
        </w:tc>
        <w:tc>
          <w:tcPr>
            <w:tcW w:w="1260" w:type="dxa"/>
            <w:noWrap w:val="0"/>
            <w:vAlign w:val="top"/>
          </w:tcPr>
          <w:p>
            <w:pPr>
              <w:pStyle w:val="54"/>
              <w:rPr>
                <w:rFonts w:eastAsia="MS Mincho"/>
              </w:rPr>
            </w:pPr>
            <w:r>
              <w:rPr>
                <w:rFonts w:eastAsia="MS Mincho"/>
              </w:rPr>
              <w:t>M</w:t>
            </w:r>
          </w:p>
        </w:tc>
        <w:tc>
          <w:tcPr>
            <w:tcW w:w="1247" w:type="dxa"/>
            <w:noWrap w:val="0"/>
            <w:vAlign w:val="top"/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pStyle w:val="54"/>
            </w:pPr>
            <w:r>
              <w:t>9.3.1.45</w:t>
            </w:r>
          </w:p>
        </w:tc>
        <w:tc>
          <w:tcPr>
            <w:tcW w:w="1762" w:type="dxa"/>
            <w:noWrap w:val="0"/>
            <w:vAlign w:val="top"/>
          </w:tcPr>
          <w:p>
            <w:pPr>
              <w:pStyle w:val="54"/>
              <w:rPr>
                <w:szCs w:val="18"/>
              </w:rPr>
            </w:pPr>
          </w:p>
        </w:tc>
        <w:tc>
          <w:tcPr>
            <w:tcW w:w="1288" w:type="dxa"/>
            <w:noWrap w:val="0"/>
            <w:vAlign w:val="top"/>
          </w:tcPr>
          <w:p>
            <w:pPr>
              <w:pStyle w:val="53"/>
            </w:pPr>
            <w:r>
              <w:t>-</w:t>
            </w:r>
          </w:p>
        </w:tc>
        <w:tc>
          <w:tcPr>
            <w:tcW w:w="1274" w:type="dxa"/>
            <w:noWrap w:val="0"/>
            <w:vAlign w:val="top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noWrap w:val="0"/>
            <w:vAlign w:val="top"/>
          </w:tcPr>
          <w:p>
            <w:pPr>
              <w:pStyle w:val="94"/>
            </w:pPr>
            <w:r>
              <w:rPr>
                <w:bCs/>
              </w:rPr>
              <w:t>&gt;&gt;&gt;&gt;&gt;QoS Flow Mapping Indication</w:t>
            </w:r>
          </w:p>
        </w:tc>
        <w:tc>
          <w:tcPr>
            <w:tcW w:w="1260" w:type="dxa"/>
            <w:noWrap w:val="0"/>
            <w:vAlign w:val="top"/>
          </w:tcPr>
          <w:p>
            <w:pPr>
              <w:pStyle w:val="54"/>
              <w:rPr>
                <w:rFonts w:eastAsia="MS Mincho"/>
              </w:rPr>
            </w:pPr>
            <w:r>
              <w:rPr>
                <w:rFonts w:eastAsia="MS Mincho"/>
              </w:rPr>
              <w:t>O</w:t>
            </w:r>
          </w:p>
        </w:tc>
        <w:tc>
          <w:tcPr>
            <w:tcW w:w="1247" w:type="dxa"/>
            <w:noWrap w:val="0"/>
            <w:vAlign w:val="top"/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pStyle w:val="54"/>
            </w:pPr>
            <w:r>
              <w:t>9.3.1.72</w:t>
            </w:r>
          </w:p>
        </w:tc>
        <w:tc>
          <w:tcPr>
            <w:tcW w:w="1762" w:type="dxa"/>
            <w:noWrap w:val="0"/>
            <w:vAlign w:val="top"/>
          </w:tcPr>
          <w:p>
            <w:pPr>
              <w:pStyle w:val="54"/>
              <w:rPr>
                <w:szCs w:val="18"/>
              </w:rPr>
            </w:pPr>
          </w:p>
        </w:tc>
        <w:tc>
          <w:tcPr>
            <w:tcW w:w="1288" w:type="dxa"/>
            <w:noWrap w:val="0"/>
            <w:vAlign w:val="top"/>
          </w:tcPr>
          <w:p>
            <w:pPr>
              <w:pStyle w:val="53"/>
            </w:pPr>
            <w:r>
              <w:rPr>
                <w:lang w:eastAsia="zh-CN"/>
              </w:rPr>
              <w:t>YES</w:t>
            </w:r>
          </w:p>
        </w:tc>
        <w:tc>
          <w:tcPr>
            <w:tcW w:w="1274" w:type="dxa"/>
            <w:noWrap w:val="0"/>
            <w:vAlign w:val="top"/>
          </w:tcPr>
          <w:p>
            <w:pPr>
              <w:pStyle w:val="53"/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noWrap w:val="0"/>
            <w:vAlign w:val="top"/>
          </w:tcPr>
          <w:p>
            <w:pPr>
              <w:keepNext/>
              <w:keepLines/>
              <w:spacing w:after="0"/>
              <w:ind w:left="284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</w:rPr>
              <w:t>&gt;&gt;UL UP TNL Information to be setup List</w:t>
            </w:r>
          </w:p>
        </w:tc>
        <w:tc>
          <w:tcPr>
            <w:tcW w:w="1260" w:type="dxa"/>
            <w:noWrap w:val="0"/>
            <w:vAlign w:val="top"/>
          </w:tcPr>
          <w:p>
            <w:pPr>
              <w:pStyle w:val="54"/>
              <w:rPr>
                <w:rFonts w:eastAsia="MS Mincho"/>
              </w:rPr>
            </w:pPr>
          </w:p>
        </w:tc>
        <w:tc>
          <w:tcPr>
            <w:tcW w:w="1247" w:type="dxa"/>
            <w:noWrap w:val="0"/>
            <w:vAlign w:val="top"/>
          </w:tcPr>
          <w:p>
            <w:pPr>
              <w:pStyle w:val="54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260" w:type="dxa"/>
            <w:noWrap w:val="0"/>
            <w:vAlign w:val="top"/>
          </w:tcPr>
          <w:p>
            <w:pPr>
              <w:pStyle w:val="54"/>
            </w:pPr>
          </w:p>
        </w:tc>
        <w:tc>
          <w:tcPr>
            <w:tcW w:w="1762" w:type="dxa"/>
            <w:noWrap w:val="0"/>
            <w:vAlign w:val="top"/>
          </w:tcPr>
          <w:p>
            <w:pPr>
              <w:pStyle w:val="54"/>
              <w:rPr>
                <w:szCs w:val="18"/>
              </w:rPr>
            </w:pPr>
          </w:p>
        </w:tc>
        <w:tc>
          <w:tcPr>
            <w:tcW w:w="1288" w:type="dxa"/>
            <w:noWrap w:val="0"/>
            <w:vAlign w:val="top"/>
          </w:tcPr>
          <w:p>
            <w:pPr>
              <w:pStyle w:val="53"/>
            </w:pPr>
            <w:r>
              <w:t>-</w:t>
            </w:r>
          </w:p>
        </w:tc>
        <w:tc>
          <w:tcPr>
            <w:tcW w:w="1274" w:type="dxa"/>
            <w:noWrap w:val="0"/>
            <w:vAlign w:val="top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noWrap w:val="0"/>
            <w:vAlign w:val="top"/>
          </w:tcPr>
          <w:p>
            <w:pPr>
              <w:keepNext/>
              <w:keepLines/>
              <w:spacing w:after="0"/>
              <w:ind w:left="396" w:leftChars="198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</w:rPr>
              <w:t>&gt;&gt;&gt; UL UP TNL Information to Be Setup Item IEs</w:t>
            </w:r>
          </w:p>
        </w:tc>
        <w:tc>
          <w:tcPr>
            <w:tcW w:w="1260" w:type="dxa"/>
            <w:noWrap w:val="0"/>
            <w:vAlign w:val="top"/>
          </w:tcPr>
          <w:p>
            <w:pPr>
              <w:pStyle w:val="54"/>
              <w:rPr>
                <w:rFonts w:eastAsia="MS Mincho"/>
              </w:rPr>
            </w:pPr>
          </w:p>
        </w:tc>
        <w:tc>
          <w:tcPr>
            <w:tcW w:w="1247" w:type="dxa"/>
            <w:noWrap w:val="0"/>
            <w:vAlign w:val="top"/>
          </w:tcPr>
          <w:p>
            <w:pPr>
              <w:pStyle w:val="54"/>
              <w:rPr>
                <w:i/>
              </w:rPr>
            </w:pPr>
            <w:r>
              <w:rPr>
                <w:i/>
              </w:rPr>
              <w:t>1 .. &lt;maxnoofULUPTNLInformation&gt;</w:t>
            </w:r>
          </w:p>
        </w:tc>
        <w:tc>
          <w:tcPr>
            <w:tcW w:w="1260" w:type="dxa"/>
            <w:noWrap w:val="0"/>
            <w:vAlign w:val="top"/>
          </w:tcPr>
          <w:p>
            <w:pPr>
              <w:pStyle w:val="54"/>
            </w:pPr>
          </w:p>
        </w:tc>
        <w:tc>
          <w:tcPr>
            <w:tcW w:w="1762" w:type="dxa"/>
            <w:noWrap w:val="0"/>
            <w:vAlign w:val="top"/>
          </w:tcPr>
          <w:p>
            <w:pPr>
              <w:pStyle w:val="54"/>
              <w:rPr>
                <w:szCs w:val="18"/>
              </w:rPr>
            </w:pPr>
          </w:p>
        </w:tc>
        <w:tc>
          <w:tcPr>
            <w:tcW w:w="1288" w:type="dxa"/>
            <w:noWrap w:val="0"/>
            <w:vAlign w:val="top"/>
          </w:tcPr>
          <w:p>
            <w:pPr>
              <w:pStyle w:val="53"/>
            </w:pPr>
            <w:r>
              <w:t>-</w:t>
            </w:r>
          </w:p>
        </w:tc>
        <w:tc>
          <w:tcPr>
            <w:tcW w:w="1274" w:type="dxa"/>
            <w:noWrap w:val="0"/>
            <w:vAlign w:val="top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noWrap w:val="0"/>
            <w:vAlign w:val="top"/>
          </w:tcPr>
          <w:p>
            <w:pPr>
              <w:keepNext/>
              <w:keepLines/>
              <w:spacing w:after="0"/>
              <w:ind w:left="539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&gt;&gt;&gt;&gt;UL UP TNL Information</w:t>
            </w:r>
          </w:p>
        </w:tc>
        <w:tc>
          <w:tcPr>
            <w:tcW w:w="1260" w:type="dxa"/>
            <w:noWrap w:val="0"/>
            <w:vAlign w:val="top"/>
          </w:tcPr>
          <w:p>
            <w:pPr>
              <w:pStyle w:val="54"/>
            </w:pPr>
            <w:r>
              <w:t>M</w:t>
            </w:r>
          </w:p>
        </w:tc>
        <w:tc>
          <w:tcPr>
            <w:tcW w:w="1247" w:type="dxa"/>
            <w:noWrap w:val="0"/>
            <w:vAlign w:val="top"/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pStyle w:val="54"/>
            </w:pPr>
            <w:r>
              <w:t>UP Transport Layer Information</w:t>
            </w:r>
          </w:p>
          <w:p>
            <w:pPr>
              <w:pStyle w:val="54"/>
            </w:pPr>
            <w:r>
              <w:t>9.3.2.1</w:t>
            </w:r>
          </w:p>
        </w:tc>
        <w:tc>
          <w:tcPr>
            <w:tcW w:w="1762" w:type="dxa"/>
            <w:noWrap w:val="0"/>
            <w:vAlign w:val="top"/>
          </w:tcPr>
          <w:p>
            <w:pPr>
              <w:pStyle w:val="54"/>
            </w:pPr>
            <w:r>
              <w:t>gNB-CU endpoint of the F1 transport bearer. For delivery of UL PDUs.</w:t>
            </w:r>
          </w:p>
        </w:tc>
        <w:tc>
          <w:tcPr>
            <w:tcW w:w="1288" w:type="dxa"/>
            <w:noWrap w:val="0"/>
            <w:vAlign w:val="top"/>
          </w:tcPr>
          <w:p>
            <w:pPr>
              <w:pStyle w:val="53"/>
            </w:pPr>
            <w:r>
              <w:t>-</w:t>
            </w:r>
          </w:p>
        </w:tc>
        <w:tc>
          <w:tcPr>
            <w:tcW w:w="1274" w:type="dxa"/>
            <w:noWrap w:val="0"/>
            <w:vAlign w:val="top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noWrap w:val="0"/>
            <w:vAlign w:val="top"/>
          </w:tcPr>
          <w:p>
            <w:pPr>
              <w:keepNext/>
              <w:keepLines/>
              <w:spacing w:after="0"/>
              <w:ind w:firstLine="270" w:firstLineChars="15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&gt;&gt; RLC Mode</w:t>
            </w:r>
          </w:p>
        </w:tc>
        <w:tc>
          <w:tcPr>
            <w:tcW w:w="1260" w:type="dxa"/>
            <w:noWrap w:val="0"/>
            <w:vAlign w:val="top"/>
          </w:tcPr>
          <w:p>
            <w:pPr>
              <w:pStyle w:val="54"/>
            </w:pPr>
            <w:r>
              <w:t>M</w:t>
            </w:r>
          </w:p>
        </w:tc>
        <w:tc>
          <w:tcPr>
            <w:tcW w:w="1247" w:type="dxa"/>
            <w:noWrap w:val="0"/>
            <w:vAlign w:val="top"/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pStyle w:val="54"/>
            </w:pPr>
            <w:r>
              <w:t>9.3.1.27</w:t>
            </w:r>
          </w:p>
        </w:tc>
        <w:tc>
          <w:tcPr>
            <w:tcW w:w="1762" w:type="dxa"/>
            <w:noWrap w:val="0"/>
            <w:vAlign w:val="top"/>
          </w:tcPr>
          <w:p>
            <w:pPr>
              <w:pStyle w:val="54"/>
            </w:pPr>
          </w:p>
        </w:tc>
        <w:tc>
          <w:tcPr>
            <w:tcW w:w="1288" w:type="dxa"/>
            <w:noWrap w:val="0"/>
            <w:vAlign w:val="top"/>
          </w:tcPr>
          <w:p>
            <w:pPr>
              <w:pStyle w:val="53"/>
            </w:pPr>
            <w:r>
              <w:t>-</w:t>
            </w:r>
          </w:p>
        </w:tc>
        <w:tc>
          <w:tcPr>
            <w:tcW w:w="1274" w:type="dxa"/>
            <w:noWrap w:val="0"/>
            <w:vAlign w:val="top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noWrap w:val="0"/>
            <w:vAlign w:val="top"/>
          </w:tcPr>
          <w:p>
            <w:pPr>
              <w:keepNext/>
              <w:keepLines/>
              <w:spacing w:after="0"/>
              <w:ind w:firstLine="270" w:firstLineChars="15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 UL Configuration</w:t>
            </w:r>
          </w:p>
        </w:tc>
        <w:tc>
          <w:tcPr>
            <w:tcW w:w="1260" w:type="dxa"/>
            <w:noWrap w:val="0"/>
            <w:vAlign w:val="top"/>
          </w:tcPr>
          <w:p>
            <w:pPr>
              <w:pStyle w:val="54"/>
            </w:pPr>
            <w:r>
              <w:t>O</w:t>
            </w:r>
          </w:p>
        </w:tc>
        <w:tc>
          <w:tcPr>
            <w:tcW w:w="1247" w:type="dxa"/>
            <w:noWrap w:val="0"/>
            <w:vAlign w:val="top"/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pStyle w:val="54"/>
            </w:pPr>
            <w:r>
              <w:t xml:space="preserve">UL Configuraiton  </w:t>
            </w:r>
          </w:p>
          <w:p>
            <w:pPr>
              <w:pStyle w:val="54"/>
            </w:pPr>
            <w:r>
              <w:t>9.3.1.31</w:t>
            </w:r>
          </w:p>
        </w:tc>
        <w:tc>
          <w:tcPr>
            <w:tcW w:w="1762" w:type="dxa"/>
            <w:noWrap w:val="0"/>
            <w:vAlign w:val="top"/>
          </w:tcPr>
          <w:p>
            <w:pPr>
              <w:pStyle w:val="54"/>
            </w:pPr>
            <w:r>
              <w:t xml:space="preserve">Information about UL usage in gNB-DU. </w:t>
            </w:r>
          </w:p>
        </w:tc>
        <w:tc>
          <w:tcPr>
            <w:tcW w:w="1288" w:type="dxa"/>
            <w:noWrap w:val="0"/>
            <w:vAlign w:val="top"/>
          </w:tcPr>
          <w:p>
            <w:pPr>
              <w:pStyle w:val="53"/>
            </w:pPr>
            <w:r>
              <w:t>-</w:t>
            </w:r>
          </w:p>
        </w:tc>
        <w:tc>
          <w:tcPr>
            <w:tcW w:w="1274" w:type="dxa"/>
            <w:noWrap w:val="0"/>
            <w:vAlign w:val="top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noWrap w:val="0"/>
            <w:vAlign w:val="top"/>
          </w:tcPr>
          <w:p>
            <w:pPr>
              <w:pStyle w:val="94"/>
            </w:pPr>
            <w:r>
              <w:t>&gt;&gt;Duplication Activation</w:t>
            </w:r>
          </w:p>
        </w:tc>
        <w:tc>
          <w:tcPr>
            <w:tcW w:w="1260" w:type="dxa"/>
            <w:noWrap w:val="0"/>
            <w:vAlign w:val="top"/>
          </w:tcPr>
          <w:p>
            <w:pPr>
              <w:pStyle w:val="54"/>
            </w:pPr>
            <w:r>
              <w:t>O</w:t>
            </w:r>
          </w:p>
        </w:tc>
        <w:tc>
          <w:tcPr>
            <w:tcW w:w="1247" w:type="dxa"/>
            <w:noWrap w:val="0"/>
            <w:vAlign w:val="top"/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pStyle w:val="54"/>
            </w:pPr>
            <w:r>
              <w:t>9.3.1.36</w:t>
            </w:r>
          </w:p>
        </w:tc>
        <w:tc>
          <w:tcPr>
            <w:tcW w:w="1762" w:type="dxa"/>
            <w:noWrap w:val="0"/>
            <w:vAlign w:val="top"/>
          </w:tcPr>
          <w:p>
            <w:pPr>
              <w:pStyle w:val="54"/>
            </w:pPr>
            <w:r>
              <w:t xml:space="preserve">Information on the initial state of CA based UL PDCP duplication </w:t>
            </w:r>
          </w:p>
        </w:tc>
        <w:tc>
          <w:tcPr>
            <w:tcW w:w="1288" w:type="dxa"/>
            <w:noWrap w:val="0"/>
            <w:vAlign w:val="top"/>
          </w:tcPr>
          <w:p>
            <w:pPr>
              <w:pStyle w:val="53"/>
            </w:pPr>
            <w:r>
              <w:t>-</w:t>
            </w:r>
          </w:p>
        </w:tc>
        <w:tc>
          <w:tcPr>
            <w:tcW w:w="1274" w:type="dxa"/>
            <w:noWrap w:val="0"/>
            <w:vAlign w:val="top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ind w:left="255" w:firstLine="14" w:firstLineChars="8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 DC Based Duplication Configured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</w:pPr>
            <w: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</w:pPr>
            <w:r>
              <w:t>ENUMERATED (true, ..., false)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</w:pPr>
            <w:r>
              <w:t>Indication on whether DC based PDCP duplication is configured or not. If included, it should be set to true.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</w:pPr>
            <w:r>
              <w:rPr>
                <w:rFonts w:cs="Arial"/>
                <w:szCs w:val="18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ind w:left="255" w:firstLine="14" w:firstLineChars="8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&gt;&gt;DC Based Duplication Activation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</w:pPr>
            <w: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</w:pPr>
            <w:r>
              <w:t>Duplication Activation</w:t>
            </w:r>
          </w:p>
          <w:p>
            <w:pPr>
              <w:pStyle w:val="54"/>
            </w:pPr>
            <w:r>
              <w:t>9.3.1.36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</w:pPr>
            <w:r>
              <w:t>Information on the initial state of  DC basedUL PDCP duplication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noWrap w:val="0"/>
            <w:vAlign w:val="top"/>
          </w:tcPr>
          <w:p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DL </w:t>
            </w:r>
            <w:r>
              <w:rPr>
                <w:rFonts w:ascii="Arial" w:hAnsi="Arial" w:cs="Arial"/>
                <w:sz w:val="18"/>
                <w:szCs w:val="18"/>
              </w:rPr>
              <w:t>PDCP SN length</w:t>
            </w:r>
          </w:p>
        </w:tc>
        <w:tc>
          <w:tcPr>
            <w:tcW w:w="1260" w:type="dxa"/>
            <w:noWrap w:val="0"/>
            <w:vAlign w:val="top"/>
          </w:tcPr>
          <w:p>
            <w:pPr>
              <w:pStyle w:val="5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247" w:type="dxa"/>
            <w:noWrap w:val="0"/>
            <w:vAlign w:val="top"/>
          </w:tcPr>
          <w:p>
            <w:pPr>
              <w:pStyle w:val="54"/>
              <w:rPr>
                <w:rFonts w:cs="Arial"/>
                <w:b/>
                <w:i/>
                <w:szCs w:val="18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pStyle w:val="5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ENUMERATED (12bits, 18bits, ...)</w:t>
            </w:r>
          </w:p>
        </w:tc>
        <w:tc>
          <w:tcPr>
            <w:tcW w:w="1762" w:type="dxa"/>
            <w:noWrap w:val="0"/>
            <w:vAlign w:val="top"/>
          </w:tcPr>
          <w:p>
            <w:pPr>
              <w:pStyle w:val="54"/>
              <w:rPr>
                <w:rFonts w:cs="Arial"/>
                <w:szCs w:val="18"/>
              </w:rPr>
            </w:pPr>
          </w:p>
        </w:tc>
        <w:tc>
          <w:tcPr>
            <w:tcW w:w="1288" w:type="dxa"/>
            <w:noWrap w:val="0"/>
            <w:vAlign w:val="top"/>
          </w:tcPr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  <w:noWrap w:val="0"/>
            <w:vAlign w:val="top"/>
          </w:tcPr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noWrap w:val="0"/>
            <w:vAlign w:val="top"/>
          </w:tcPr>
          <w:p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UL </w:t>
            </w:r>
            <w:r>
              <w:rPr>
                <w:rFonts w:ascii="Arial" w:hAnsi="Arial" w:cs="Arial"/>
                <w:sz w:val="18"/>
                <w:szCs w:val="18"/>
              </w:rPr>
              <w:t>PDCP SN length</w:t>
            </w:r>
          </w:p>
        </w:tc>
        <w:tc>
          <w:tcPr>
            <w:tcW w:w="1260" w:type="dxa"/>
            <w:noWrap w:val="0"/>
            <w:vAlign w:val="top"/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noWrap w:val="0"/>
            <w:vAlign w:val="top"/>
          </w:tcPr>
          <w:p>
            <w:pPr>
              <w:pStyle w:val="54"/>
              <w:rPr>
                <w:rFonts w:cs="Arial"/>
                <w:b/>
                <w:i/>
                <w:szCs w:val="18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pStyle w:val="5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ENUMERATED (12bits, 18bits, ...)</w:t>
            </w:r>
          </w:p>
        </w:tc>
        <w:tc>
          <w:tcPr>
            <w:tcW w:w="1762" w:type="dxa"/>
            <w:noWrap w:val="0"/>
            <w:vAlign w:val="top"/>
          </w:tcPr>
          <w:p>
            <w:pPr>
              <w:pStyle w:val="54"/>
              <w:rPr>
                <w:rFonts w:cs="Arial"/>
                <w:szCs w:val="18"/>
              </w:rPr>
            </w:pPr>
          </w:p>
        </w:tc>
        <w:tc>
          <w:tcPr>
            <w:tcW w:w="1288" w:type="dxa"/>
            <w:noWrap w:val="0"/>
            <w:vAlign w:val="top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  <w:noWrap w:val="0"/>
            <w:vAlign w:val="top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Inactivity Monitoring Request </w:t>
            </w:r>
          </w:p>
        </w:tc>
        <w:tc>
          <w:tcPr>
            <w:tcW w:w="1260" w:type="dxa"/>
            <w:noWrap w:val="0"/>
            <w:vAlign w:val="top"/>
          </w:tcPr>
          <w:p>
            <w:pPr>
              <w:pStyle w:val="54"/>
            </w:pPr>
            <w:r>
              <w:t>O</w:t>
            </w:r>
          </w:p>
        </w:tc>
        <w:tc>
          <w:tcPr>
            <w:tcW w:w="1247" w:type="dxa"/>
            <w:noWrap w:val="0"/>
            <w:vAlign w:val="top"/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pStyle w:val="54"/>
            </w:pPr>
            <w:r>
              <w:t>ENUMERATED (true, ...)</w:t>
            </w:r>
          </w:p>
        </w:tc>
        <w:tc>
          <w:tcPr>
            <w:tcW w:w="1762" w:type="dxa"/>
            <w:noWrap w:val="0"/>
            <w:vAlign w:val="top"/>
          </w:tcPr>
          <w:p>
            <w:pPr>
              <w:pStyle w:val="54"/>
            </w:pPr>
          </w:p>
        </w:tc>
        <w:tc>
          <w:tcPr>
            <w:tcW w:w="1288" w:type="dxa"/>
            <w:noWrap w:val="0"/>
            <w:vAlign w:val="top"/>
          </w:tcPr>
          <w:p>
            <w:pPr>
              <w:pStyle w:val="53"/>
            </w:pPr>
            <w:r>
              <w:t>YES</w:t>
            </w:r>
          </w:p>
        </w:tc>
        <w:tc>
          <w:tcPr>
            <w:tcW w:w="1274" w:type="dxa"/>
            <w:noWrap w:val="0"/>
            <w:vAlign w:val="top"/>
          </w:tcPr>
          <w:p>
            <w:pPr>
              <w:pStyle w:val="53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RAT-Frequency Priority Information</w:t>
            </w:r>
          </w:p>
        </w:tc>
        <w:tc>
          <w:tcPr>
            <w:tcW w:w="1260" w:type="dxa"/>
            <w:noWrap w:val="0"/>
            <w:vAlign w:val="top"/>
          </w:tcPr>
          <w:p>
            <w:pPr>
              <w:pStyle w:val="54"/>
            </w:pPr>
            <w:r>
              <w:t>O</w:t>
            </w:r>
          </w:p>
        </w:tc>
        <w:tc>
          <w:tcPr>
            <w:tcW w:w="1247" w:type="dxa"/>
            <w:noWrap w:val="0"/>
            <w:vAlign w:val="top"/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pStyle w:val="54"/>
            </w:pPr>
            <w:r>
              <w:t>9.3.1.34</w:t>
            </w:r>
          </w:p>
        </w:tc>
        <w:tc>
          <w:tcPr>
            <w:tcW w:w="1762" w:type="dxa"/>
            <w:noWrap w:val="0"/>
            <w:vAlign w:val="top"/>
          </w:tcPr>
          <w:p>
            <w:pPr>
              <w:pStyle w:val="54"/>
            </w:pPr>
          </w:p>
        </w:tc>
        <w:tc>
          <w:tcPr>
            <w:tcW w:w="1288" w:type="dxa"/>
            <w:noWrap w:val="0"/>
            <w:vAlign w:val="top"/>
          </w:tcPr>
          <w:p>
            <w:pPr>
              <w:pStyle w:val="53"/>
            </w:pPr>
            <w:r>
              <w:t>YES</w:t>
            </w:r>
          </w:p>
        </w:tc>
        <w:tc>
          <w:tcPr>
            <w:tcW w:w="1274" w:type="dxa"/>
            <w:noWrap w:val="0"/>
            <w:vAlign w:val="top"/>
          </w:tcPr>
          <w:p>
            <w:pPr>
              <w:pStyle w:val="53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RRC-Container</w:t>
            </w:r>
          </w:p>
        </w:tc>
        <w:tc>
          <w:tcPr>
            <w:tcW w:w="1260" w:type="dxa"/>
            <w:noWrap w:val="0"/>
            <w:vAlign w:val="top"/>
          </w:tcPr>
          <w:p>
            <w:pPr>
              <w:pStyle w:val="54"/>
            </w:pPr>
            <w:r>
              <w:t>O</w:t>
            </w:r>
          </w:p>
        </w:tc>
        <w:tc>
          <w:tcPr>
            <w:tcW w:w="1247" w:type="dxa"/>
            <w:noWrap w:val="0"/>
            <w:vAlign w:val="top"/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pStyle w:val="54"/>
            </w:pPr>
            <w:r>
              <w:t>9.3.1.6</w:t>
            </w:r>
          </w:p>
        </w:tc>
        <w:tc>
          <w:tcPr>
            <w:tcW w:w="1762" w:type="dxa"/>
            <w:noWrap w:val="0"/>
            <w:vAlign w:val="top"/>
          </w:tcPr>
          <w:p>
            <w:pPr>
              <w:pStyle w:val="54"/>
            </w:pPr>
            <w:r>
              <w:t xml:space="preserve">Includes the </w:t>
            </w:r>
            <w:r>
              <w:rPr>
                <w:i/>
              </w:rPr>
              <w:t>DL-DCCH-Message</w:t>
            </w:r>
            <w:r>
              <w:t xml:space="preserve"> IE as defined in subclause 6.2 of TS 38.331 [8]</w:t>
            </w:r>
            <w:r>
              <w:rPr>
                <w:rFonts w:eastAsia="宋体"/>
                <w:lang w:eastAsia="zh-CN"/>
              </w:rPr>
              <w:t>, encapsulated in a PDCP PDU</w:t>
            </w:r>
            <w:r>
              <w:t>.</w:t>
            </w:r>
          </w:p>
        </w:tc>
        <w:tc>
          <w:tcPr>
            <w:tcW w:w="1288" w:type="dxa"/>
            <w:noWrap w:val="0"/>
            <w:vAlign w:val="top"/>
          </w:tcPr>
          <w:p>
            <w:pPr>
              <w:pStyle w:val="53"/>
            </w:pPr>
            <w:r>
              <w:t>YES</w:t>
            </w:r>
          </w:p>
        </w:tc>
        <w:tc>
          <w:tcPr>
            <w:tcW w:w="1274" w:type="dxa"/>
            <w:noWrap w:val="0"/>
            <w:vAlign w:val="top"/>
          </w:tcPr>
          <w:p>
            <w:pPr>
              <w:pStyle w:val="53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Masked IMEISV</w:t>
            </w:r>
          </w:p>
        </w:tc>
        <w:tc>
          <w:tcPr>
            <w:tcW w:w="1260" w:type="dxa"/>
            <w:noWrap w:val="0"/>
            <w:vAlign w:val="top"/>
          </w:tcPr>
          <w:p>
            <w:pPr>
              <w:pStyle w:val="54"/>
            </w:pPr>
            <w:r>
              <w:t>O</w:t>
            </w:r>
          </w:p>
        </w:tc>
        <w:tc>
          <w:tcPr>
            <w:tcW w:w="1247" w:type="dxa"/>
            <w:noWrap w:val="0"/>
            <w:vAlign w:val="top"/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pStyle w:val="54"/>
            </w:pPr>
            <w:r>
              <w:t>9.3.1.55</w:t>
            </w:r>
          </w:p>
        </w:tc>
        <w:tc>
          <w:tcPr>
            <w:tcW w:w="1762" w:type="dxa"/>
            <w:noWrap w:val="0"/>
            <w:vAlign w:val="top"/>
          </w:tcPr>
          <w:p>
            <w:pPr>
              <w:pStyle w:val="54"/>
            </w:pPr>
          </w:p>
        </w:tc>
        <w:tc>
          <w:tcPr>
            <w:tcW w:w="1288" w:type="dxa"/>
            <w:noWrap w:val="0"/>
            <w:vAlign w:val="top"/>
          </w:tcPr>
          <w:p>
            <w:pPr>
              <w:pStyle w:val="53"/>
            </w:pPr>
            <w:r>
              <w:t>YES</w:t>
            </w:r>
          </w:p>
        </w:tc>
        <w:tc>
          <w:tcPr>
            <w:tcW w:w="1274" w:type="dxa"/>
            <w:noWrap w:val="0"/>
            <w:vAlign w:val="top"/>
          </w:tcPr>
          <w:p>
            <w:pPr>
              <w:pStyle w:val="53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Serving PLMN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</w:pPr>
            <w: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</w:pPr>
            <w:r>
              <w:t>PLMN ID</w:t>
            </w:r>
          </w:p>
          <w:p>
            <w:pPr>
              <w:pStyle w:val="54"/>
            </w:pPr>
            <w:r>
              <w:t>9.3.1.14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</w:pPr>
            <w:r>
              <w:t>Indicates the PLMN serving the UE.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gNB-DU UE Aggregate Maximum Bit Rate Uplink</w:t>
            </w:r>
          </w:p>
        </w:tc>
        <w:tc>
          <w:tcPr>
            <w:tcW w:w="1260" w:type="dxa"/>
            <w:noWrap w:val="0"/>
            <w:vAlign w:val="top"/>
          </w:tcPr>
          <w:p>
            <w:pPr>
              <w:pStyle w:val="54"/>
            </w:pPr>
            <w:r>
              <w:t>C-ifDRBSetup</w:t>
            </w:r>
          </w:p>
        </w:tc>
        <w:tc>
          <w:tcPr>
            <w:tcW w:w="1247" w:type="dxa"/>
            <w:noWrap w:val="0"/>
            <w:vAlign w:val="top"/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pStyle w:val="54"/>
            </w:pPr>
            <w:r>
              <w:t>Bit Rate 9.3.1.22</w:t>
            </w:r>
          </w:p>
        </w:tc>
        <w:tc>
          <w:tcPr>
            <w:tcW w:w="1762" w:type="dxa"/>
            <w:noWrap w:val="0"/>
            <w:vAlign w:val="top"/>
          </w:tcPr>
          <w:p>
            <w:pPr>
              <w:pStyle w:val="54"/>
            </w:pPr>
            <w:r>
              <w:rPr>
                <w:rFonts w:cs="Arial"/>
                <w:szCs w:val="18"/>
              </w:rPr>
              <w:t>The gNB-DU UE Aggregate Maximum Bit Rate Uplink is to be enforced by the gNB-DU</w:t>
            </w:r>
            <w:r>
              <w:rPr>
                <w:rFonts w:cs="Arial"/>
                <w:szCs w:val="18"/>
                <w:lang w:eastAsia="ja-JP"/>
              </w:rPr>
              <w:t>.</w:t>
            </w:r>
          </w:p>
        </w:tc>
        <w:tc>
          <w:tcPr>
            <w:tcW w:w="1288" w:type="dxa"/>
            <w:noWrap w:val="0"/>
            <w:vAlign w:val="top"/>
          </w:tcPr>
          <w:p>
            <w:pPr>
              <w:pStyle w:val="53"/>
            </w:pPr>
            <w:r>
              <w:t>YES</w:t>
            </w:r>
          </w:p>
        </w:tc>
        <w:tc>
          <w:tcPr>
            <w:tcW w:w="1274" w:type="dxa"/>
            <w:noWrap w:val="0"/>
            <w:vAlign w:val="top"/>
          </w:tcPr>
          <w:p>
            <w:pPr>
              <w:pStyle w:val="53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RRC Delivery Status Request</w:t>
            </w:r>
          </w:p>
        </w:tc>
        <w:tc>
          <w:tcPr>
            <w:tcW w:w="1260" w:type="dxa"/>
            <w:noWrap w:val="0"/>
            <w:vAlign w:val="top"/>
          </w:tcPr>
          <w:p>
            <w:pPr>
              <w:pStyle w:val="54"/>
            </w:pPr>
            <w:r>
              <w:t>O</w:t>
            </w:r>
          </w:p>
        </w:tc>
        <w:tc>
          <w:tcPr>
            <w:tcW w:w="1247" w:type="dxa"/>
            <w:noWrap w:val="0"/>
            <w:vAlign w:val="top"/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pStyle w:val="54"/>
            </w:pPr>
            <w:r>
              <w:rPr>
                <w:rFonts w:cs="Arial"/>
              </w:rPr>
              <w:t>ENUMERATED (true, …)</w:t>
            </w:r>
          </w:p>
        </w:tc>
        <w:tc>
          <w:tcPr>
            <w:tcW w:w="1762" w:type="dxa"/>
            <w:noWrap w:val="0"/>
            <w:vAlign w:val="top"/>
          </w:tcPr>
          <w:p>
            <w:pPr>
              <w:pStyle w:val="54"/>
              <w:rPr>
                <w:rFonts w:cs="Arial"/>
                <w:szCs w:val="18"/>
              </w:rPr>
            </w:pPr>
            <w:r>
              <w:rPr>
                <w:rFonts w:cs="Arial"/>
              </w:rPr>
              <w:t>Indicates whether RRC DELIVERY REPORT procedure is requested for the RRC message.</w:t>
            </w:r>
          </w:p>
        </w:tc>
        <w:tc>
          <w:tcPr>
            <w:tcW w:w="1288" w:type="dxa"/>
            <w:noWrap w:val="0"/>
            <w:vAlign w:val="top"/>
          </w:tcPr>
          <w:p>
            <w:pPr>
              <w:pStyle w:val="53"/>
            </w:pPr>
            <w:r>
              <w:t>YES</w:t>
            </w:r>
          </w:p>
        </w:tc>
        <w:tc>
          <w:tcPr>
            <w:tcW w:w="1274" w:type="dxa"/>
            <w:noWrap w:val="0"/>
            <w:vAlign w:val="top"/>
          </w:tcPr>
          <w:p>
            <w:pPr>
              <w:pStyle w:val="53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Resource Coordination Transfer Information</w:t>
            </w:r>
          </w:p>
        </w:tc>
        <w:tc>
          <w:tcPr>
            <w:tcW w:w="1260" w:type="dxa"/>
            <w:noWrap w:val="0"/>
            <w:vAlign w:val="top"/>
          </w:tcPr>
          <w:p>
            <w:pPr>
              <w:pStyle w:val="54"/>
            </w:pPr>
            <w:r>
              <w:t>O</w:t>
            </w:r>
          </w:p>
        </w:tc>
        <w:tc>
          <w:tcPr>
            <w:tcW w:w="1247" w:type="dxa"/>
            <w:noWrap w:val="0"/>
            <w:vAlign w:val="top"/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pStyle w:val="54"/>
            </w:pPr>
            <w:r>
              <w:t>9.3.1.73</w:t>
            </w:r>
          </w:p>
        </w:tc>
        <w:tc>
          <w:tcPr>
            <w:tcW w:w="1762" w:type="dxa"/>
            <w:noWrap w:val="0"/>
            <w:vAlign w:val="top"/>
          </w:tcPr>
          <w:p>
            <w:pPr>
              <w:pStyle w:val="54"/>
              <w:rPr>
                <w:rFonts w:cs="Arial"/>
                <w:szCs w:val="18"/>
              </w:rPr>
            </w:pPr>
          </w:p>
        </w:tc>
        <w:tc>
          <w:tcPr>
            <w:tcW w:w="1288" w:type="dxa"/>
            <w:noWrap w:val="0"/>
            <w:vAlign w:val="top"/>
          </w:tcPr>
          <w:p>
            <w:pPr>
              <w:pStyle w:val="53"/>
            </w:pPr>
            <w:r>
              <w:rPr>
                <w:rFonts w:eastAsia="MS Mincho"/>
              </w:rPr>
              <w:t>YES</w:t>
            </w:r>
          </w:p>
        </w:tc>
        <w:tc>
          <w:tcPr>
            <w:tcW w:w="1274" w:type="dxa"/>
            <w:noWrap w:val="0"/>
            <w:vAlign w:val="top"/>
          </w:tcPr>
          <w:p>
            <w:pPr>
              <w:pStyle w:val="53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servingCellMO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</w:pPr>
            <w:r>
              <w:rPr>
                <w:rFonts w:cs="Arial"/>
                <w:szCs w:val="18"/>
                <w:lang w:eastAsia="ja-JP"/>
              </w:rPr>
              <w:t>INTEGER (1..64, ...)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eastAsia="Batang"/>
                <w:bCs/>
                <w:sz w:val="18"/>
              </w:rPr>
              <w:t>New gNB-CU</w:t>
            </w:r>
            <w:r>
              <w:rPr>
                <w:rFonts w:ascii="Arial" w:hAnsi="Arial"/>
                <w:bCs/>
                <w:sz w:val="18"/>
              </w:rPr>
              <w:t xml:space="preserve"> UE F1AP ID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bCs/>
              </w:rPr>
            </w:pPr>
            <w:r>
              <w:rPr>
                <w:rFonts w:eastAsia="Batang"/>
                <w:bCs/>
              </w:rPr>
              <w:t>gNB-CU</w:t>
            </w:r>
            <w:r>
              <w:rPr>
                <w:bCs/>
              </w:rPr>
              <w:t xml:space="preserve"> UE F1AP ID</w:t>
            </w:r>
          </w:p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t>9.3.1.4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RAN UE ID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OCTET STRING (SIZE (8))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hint="eastAsia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0" w:author="ZTE" w:date="2022-08-01T23:43:21Z"/>
        </w:trPr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ins w:id="41" w:author="ZTE" w:date="2022-08-01T23:43:21Z"/>
                <w:rFonts w:hint="default" w:ascii="Arial" w:hAnsi="Arial" w:eastAsia="宋体"/>
                <w:sz w:val="18"/>
                <w:lang w:val="en-US" w:eastAsia="zh-CN"/>
              </w:rPr>
            </w:pPr>
            <w:ins w:id="42" w:author="ZTE" w:date="2022-08-01T23:43:24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Gap</w:t>
              </w:r>
            </w:ins>
            <w:ins w:id="43" w:author="ZTE" w:date="2022-08-01T23:43:25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 xml:space="preserve"> T</w:t>
              </w:r>
            </w:ins>
            <w:ins w:id="44" w:author="ZTE" w:date="2022-08-01T23:43:26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yp</w:t>
              </w:r>
            </w:ins>
            <w:ins w:id="45" w:author="ZTE" w:date="2022-08-01T23:43:27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e</w:t>
              </w:r>
            </w:ins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46" w:author="ZTE" w:date="2022-08-01T23:43:21Z"/>
                <w:rFonts w:hint="default"/>
                <w:lang w:val="en-US" w:eastAsia="zh-CN"/>
              </w:rPr>
            </w:pPr>
            <w:ins w:id="47" w:author="ZTE" w:date="2022-08-01T23:43:31Z">
              <w:r>
                <w:rPr>
                  <w:rFonts w:hint="eastAsia"/>
                  <w:lang w:val="en-US" w:eastAsia="zh-CN"/>
                </w:rPr>
                <w:t>O</w:t>
              </w:r>
            </w:ins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48" w:author="ZTE" w:date="2022-08-01T23:43:21Z"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49" w:author="ZTE" w:date="2022-08-01T23:43:21Z"/>
                <w:rFonts w:cs="Arial"/>
                <w:szCs w:val="18"/>
                <w:lang w:eastAsia="ja-JP"/>
              </w:rPr>
            </w:pPr>
            <w:ins w:id="50" w:author="ZTE" w:date="2022-08-01T23:43:37Z">
              <w:r>
                <w:rPr>
                  <w:rFonts w:ascii="Arial" w:hAnsi="Arial" w:eastAsia="Malgun Gothic"/>
                  <w:sz w:val="18"/>
                  <w:lang w:eastAsia="zh-CN"/>
                </w:rPr>
                <w:t>ENUMERATED</w:t>
              </w:r>
            </w:ins>
            <w:ins w:id="51" w:author="ZTE" w:date="2022-08-01T23:43:37Z">
              <w:r>
                <w:rPr>
                  <w:rFonts w:ascii="Arial" w:hAnsi="Arial" w:eastAsia="Malgun Gothic"/>
                  <w:sz w:val="18"/>
                  <w:lang w:eastAsia="zh-CN"/>
                </w:rPr>
                <w:br w:type="textWrapping"/>
              </w:r>
            </w:ins>
            <w:ins w:id="52" w:author="ZTE" w:date="2022-08-01T23:43:37Z">
              <w:r>
                <w:rPr>
                  <w:rFonts w:ascii="Arial" w:hAnsi="Arial" w:eastAsia="Malgun Gothic"/>
                  <w:sz w:val="18"/>
                  <w:lang w:eastAsia="zh-CN"/>
                </w:rPr>
                <w:t>(</w:t>
              </w:r>
            </w:ins>
            <w:ins w:id="53" w:author="ZTE" w:date="2022-08-01T23:43:37Z">
              <w:r>
                <w:rPr>
                  <w:rFonts w:hint="eastAsia" w:eastAsia="Malgun Gothic"/>
                  <w:sz w:val="18"/>
                  <w:lang w:val="en-US" w:eastAsia="zh-CN"/>
                </w:rPr>
                <w:t>per-UE, per-FR1, per-FR2</w:t>
              </w:r>
            </w:ins>
            <w:ins w:id="54" w:author="ZTE" w:date="2022-08-01T23:43:37Z">
              <w:r>
                <w:rPr>
                  <w:rFonts w:ascii="Arial" w:hAnsi="Arial" w:eastAsia="Malgun Gothic"/>
                  <w:lang w:eastAsia="zh-CN"/>
                </w:rPr>
                <w:t>, ...)</w:t>
              </w:r>
            </w:ins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55" w:author="ZTE" w:date="2022-08-01T23:43:21Z"/>
              </w:rPr>
            </w:pPr>
            <w:ins w:id="56" w:author="ZTE" w:date="2022-08-01T23:43:46Z">
              <w:r>
                <w:rPr>
                  <w:rFonts w:hint="eastAsia" w:eastAsia="宋体"/>
                  <w:lang w:val="en-US" w:eastAsia="zh-CN"/>
                </w:rPr>
                <w:t>I</w:t>
              </w:r>
            </w:ins>
            <w:ins w:id="57" w:author="ZTE" w:date="2022-08-01T23:43:44Z">
              <w:r>
                <w:rPr>
                  <w:rFonts w:hint="eastAsia" w:eastAsia="宋体"/>
                  <w:lang w:val="en-US" w:eastAsia="zh-CN"/>
                </w:rPr>
                <w:t>ndicates the requested gap type from the gNB-CU.</w:t>
              </w:r>
            </w:ins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58" w:author="ZTE" w:date="2022-08-01T23:43:21Z"/>
                <w:rFonts w:hint="default" w:eastAsia="宋体"/>
                <w:lang w:val="en-US" w:eastAsia="zh-CN"/>
              </w:rPr>
            </w:pPr>
            <w:ins w:id="59" w:author="ZTE" w:date="2022-08-01T23:43:49Z">
              <w:r>
                <w:rPr>
                  <w:rFonts w:hint="eastAsia" w:eastAsia="宋体"/>
                  <w:lang w:val="en-US" w:eastAsia="zh-CN"/>
                </w:rPr>
                <w:t>Y</w:t>
              </w:r>
            </w:ins>
            <w:ins w:id="60" w:author="ZTE" w:date="2022-08-01T23:43:51Z">
              <w:r>
                <w:rPr>
                  <w:rFonts w:hint="eastAsia" w:eastAsia="宋体"/>
                  <w:lang w:val="en-US" w:eastAsia="zh-CN"/>
                </w:rPr>
                <w:t>ES</w:t>
              </w:r>
            </w:ins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61" w:author="ZTE" w:date="2022-08-01T23:43:21Z"/>
                <w:rFonts w:hint="default" w:eastAsia="宋体"/>
                <w:lang w:val="en-US" w:eastAsia="zh-CN"/>
              </w:rPr>
            </w:pPr>
            <w:ins w:id="62" w:author="ZTE" w:date="2022-08-01T23:43:53Z">
              <w:r>
                <w:rPr>
                  <w:rFonts w:hint="eastAsia" w:eastAsia="宋体"/>
                  <w:lang w:val="en-US" w:eastAsia="zh-CN"/>
                </w:rPr>
                <w:t>i</w:t>
              </w:r>
            </w:ins>
            <w:ins w:id="63" w:author="ZTE" w:date="2022-08-01T23:43:54Z">
              <w:r>
                <w:rPr>
                  <w:rFonts w:hint="eastAsia" w:eastAsia="宋体"/>
                  <w:lang w:val="en-US" w:eastAsia="zh-CN"/>
                </w:rPr>
                <w:t>gnore</w:t>
              </w:r>
            </w:ins>
          </w:p>
        </w:tc>
      </w:tr>
    </w:tbl>
    <w:p>
      <w:pPr>
        <w:rPr>
          <w:lang w:eastAsia="zh-CN"/>
        </w:rPr>
      </w:pPr>
    </w:p>
    <w:tbl>
      <w:tblPr>
        <w:tblStyle w:val="4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" w:hRule="atLeast"/>
        </w:trPr>
        <w:tc>
          <w:tcPr>
            <w:tcW w:w="3686" w:type="dxa"/>
            <w:noWrap w:val="0"/>
            <w:vAlign w:val="top"/>
          </w:tcPr>
          <w:p>
            <w:pPr>
              <w:pStyle w:val="52"/>
            </w:pPr>
            <w:r>
              <w:t>Range bound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2"/>
            </w:pPr>
            <w: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" w:hRule="atLeast"/>
        </w:trPr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</w:pPr>
            <w:r>
              <w:t>maxnoofSCells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</w:pPr>
            <w:r>
              <w:t>Maximum no. of SCells allowed towards one UE, the maximum value is 32.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noWrap w:val="0"/>
            <w:vAlign w:val="top"/>
          </w:tcPr>
          <w:p>
            <w:pPr>
              <w:pStyle w:val="54"/>
            </w:pPr>
            <w:r>
              <w:t>maxnoofSRBs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</w:pPr>
            <w:r>
              <w:t xml:space="preserve">Maximum no. of SRB allowed towards one UE, the maximum value is 8.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noWrap w:val="0"/>
            <w:vAlign w:val="top"/>
          </w:tcPr>
          <w:p>
            <w:pPr>
              <w:pStyle w:val="54"/>
            </w:pPr>
            <w:r>
              <w:t>maxnoofDRBs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</w:pPr>
            <w:r>
              <w:t xml:space="preserve">Maximum no. of DRB allowed towards one UE, the maximum value is 64.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noWrap w:val="0"/>
            <w:vAlign w:val="top"/>
          </w:tcPr>
          <w:p>
            <w:pPr>
              <w:pStyle w:val="54"/>
            </w:pPr>
            <w:r>
              <w:t>maxnoofULUPTNLInformation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</w:pPr>
            <w:r>
              <w:t>Maximum no. of ULUP TNL Information allowed towards one DRB, the maximum value is 2.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noWrap w:val="0"/>
            <w:vAlign w:val="top"/>
          </w:tcPr>
          <w:p>
            <w:pPr>
              <w:pStyle w:val="54"/>
            </w:pPr>
            <w:r>
              <w:t>maxnoofCandidateSpCells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</w:pPr>
            <w:r>
              <w:t>Maximum no. of SpCells allowed towards one UE, the maximum value is 64.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noWrap w:val="0"/>
            <w:vAlign w:val="top"/>
          </w:tcPr>
          <w:p>
            <w:pPr>
              <w:pStyle w:val="54"/>
            </w:pPr>
            <w:r>
              <w:t>maxnoofQoSFlows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</w:pPr>
            <w:r>
              <w:t>Maximum no. of flows allowed to be mapped to one DRB, the maximum value is 64.</w:t>
            </w:r>
          </w:p>
        </w:tc>
      </w:tr>
    </w:tbl>
    <w:p/>
    <w:tbl>
      <w:tblPr>
        <w:tblStyle w:val="42"/>
        <w:tblW w:w="97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28"/>
        <w:gridCol w:w="61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28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Condition</w:t>
            </w:r>
          </w:p>
        </w:tc>
        <w:tc>
          <w:tcPr>
            <w:tcW w:w="6192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28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ifDRBSetup</w:t>
            </w:r>
          </w:p>
        </w:tc>
        <w:tc>
          <w:tcPr>
            <w:tcW w:w="6192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 xml:space="preserve">This IE shall be present only if the </w:t>
            </w:r>
            <w:r>
              <w:rPr>
                <w:i/>
              </w:rPr>
              <w:t>DRB to Be Setup List</w:t>
            </w:r>
            <w:r>
              <w:rPr>
                <w:rFonts w:cs="Arial"/>
                <w:lang w:eastAsia="zh-CN"/>
              </w:rPr>
              <w:t xml:space="preserve"> IE is present.</w:t>
            </w:r>
          </w:p>
        </w:tc>
      </w:tr>
    </w:tbl>
    <w:p>
      <w:pPr>
        <w:pStyle w:val="93"/>
        <w:jc w:val="both"/>
        <w:rPr>
          <w:highlight w:val="yellow"/>
        </w:rPr>
      </w:pPr>
    </w:p>
    <w:p>
      <w:pPr>
        <w:pStyle w:val="93"/>
        <w:rPr>
          <w:highlight w:val="yellow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/>
          <w:highlight w:val="yellow"/>
          <w:lang w:val="en-US" w:eastAsia="zh-CN"/>
        </w:rPr>
        <w:t>NEXT CHANGE</w:t>
      </w:r>
      <w:r>
        <w:rPr>
          <w:highlight w:val="yellow"/>
        </w:rPr>
        <w:t xml:space="preserve"> &gt;&gt;&gt;&gt;&gt;&gt;&gt;&gt;&gt;&gt;&gt;&gt;&gt;&gt;&gt;&gt;&gt;&gt;&gt;&gt;</w:t>
      </w:r>
    </w:p>
    <w:p>
      <w:pPr>
        <w:pStyle w:val="5"/>
      </w:pPr>
      <w:bookmarkStart w:id="66" w:name="_Toc64448332"/>
      <w:bookmarkStart w:id="67" w:name="_Toc51763391"/>
      <w:bookmarkStart w:id="68" w:name="_Toc29404218"/>
      <w:bookmarkStart w:id="69" w:name="_Toc20955879"/>
      <w:bookmarkStart w:id="70" w:name="_Toc36556614"/>
      <w:bookmarkStart w:id="71" w:name="_Toc45832758"/>
      <w:bookmarkStart w:id="72" w:name="_Toc74153378"/>
      <w:bookmarkStart w:id="73" w:name="_Toc88657429"/>
      <w:r>
        <w:t>9.2.2.7</w:t>
      </w:r>
      <w:r>
        <w:tab/>
      </w:r>
      <w:r>
        <w:t>UE CONTEXT MODIFICATION REQUEST</w:t>
      </w:r>
      <w:bookmarkEnd w:id="66"/>
      <w:bookmarkEnd w:id="67"/>
      <w:bookmarkEnd w:id="68"/>
      <w:bookmarkEnd w:id="69"/>
      <w:bookmarkEnd w:id="70"/>
      <w:bookmarkEnd w:id="71"/>
      <w:bookmarkEnd w:id="72"/>
      <w:bookmarkEnd w:id="73"/>
    </w:p>
    <w:p>
      <w:pPr>
        <w:rPr>
          <w:rFonts w:eastAsia="Batang"/>
        </w:rPr>
      </w:pPr>
      <w:r>
        <w:t>This message is sent by the gNB-CU to provide UE Context information changes to the gNB-DU.</w:t>
      </w:r>
    </w:p>
    <w:p>
      <w:r>
        <w:t xml:space="preserve">Direction: gNB-CU </w:t>
      </w:r>
      <w:r>
        <w:rPr/>
        <w:sym w:font="Symbol" w:char="F0AE"/>
      </w:r>
      <w:r>
        <w:t xml:space="preserve"> gNB-DU</w:t>
      </w:r>
    </w:p>
    <w:tbl>
      <w:tblPr>
        <w:tblStyle w:val="42"/>
        <w:tblW w:w="10485" w:type="dxa"/>
        <w:tblInd w:w="-11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2394" w:type="dxa"/>
            <w:noWrap w:val="0"/>
            <w:vAlign w:val="top"/>
          </w:tcPr>
          <w:p>
            <w:pPr>
              <w:pStyle w:val="52"/>
            </w:pPr>
            <w:r>
              <w:t>IE/Group Name</w:t>
            </w:r>
          </w:p>
        </w:tc>
        <w:tc>
          <w:tcPr>
            <w:tcW w:w="1260" w:type="dxa"/>
            <w:noWrap w:val="0"/>
            <w:vAlign w:val="top"/>
          </w:tcPr>
          <w:p>
            <w:pPr>
              <w:pStyle w:val="52"/>
            </w:pPr>
            <w:r>
              <w:t>Presence</w:t>
            </w:r>
          </w:p>
        </w:tc>
        <w:tc>
          <w:tcPr>
            <w:tcW w:w="1247" w:type="dxa"/>
            <w:noWrap w:val="0"/>
            <w:vAlign w:val="top"/>
          </w:tcPr>
          <w:p>
            <w:pPr>
              <w:pStyle w:val="52"/>
            </w:pPr>
            <w:r>
              <w:t>Range</w:t>
            </w:r>
          </w:p>
        </w:tc>
        <w:tc>
          <w:tcPr>
            <w:tcW w:w="1260" w:type="dxa"/>
            <w:noWrap w:val="0"/>
            <w:vAlign w:val="top"/>
          </w:tcPr>
          <w:p>
            <w:pPr>
              <w:pStyle w:val="52"/>
            </w:pPr>
            <w:r>
              <w:t>IE type and reference</w:t>
            </w:r>
          </w:p>
        </w:tc>
        <w:tc>
          <w:tcPr>
            <w:tcW w:w="1762" w:type="dxa"/>
            <w:noWrap w:val="0"/>
            <w:vAlign w:val="top"/>
          </w:tcPr>
          <w:p>
            <w:pPr>
              <w:pStyle w:val="52"/>
            </w:pPr>
            <w:r>
              <w:t>Semantics description</w:t>
            </w:r>
          </w:p>
        </w:tc>
        <w:tc>
          <w:tcPr>
            <w:tcW w:w="1288" w:type="dxa"/>
            <w:noWrap w:val="0"/>
            <w:vAlign w:val="top"/>
          </w:tcPr>
          <w:p>
            <w:pPr>
              <w:pStyle w:val="52"/>
            </w:pPr>
            <w:r>
              <w:t>Criticality</w:t>
            </w:r>
          </w:p>
        </w:tc>
        <w:tc>
          <w:tcPr>
            <w:tcW w:w="1274" w:type="dxa"/>
            <w:noWrap w:val="0"/>
            <w:vAlign w:val="top"/>
          </w:tcPr>
          <w:p>
            <w:pPr>
              <w:pStyle w:val="52"/>
            </w:pPr>
            <w: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noWrap w:val="0"/>
            <w:vAlign w:val="top"/>
          </w:tcPr>
          <w:p>
            <w:pPr>
              <w:pStyle w:val="54"/>
            </w:pPr>
            <w:r>
              <w:t>Message Type</w:t>
            </w:r>
          </w:p>
        </w:tc>
        <w:tc>
          <w:tcPr>
            <w:tcW w:w="1260" w:type="dxa"/>
            <w:noWrap w:val="0"/>
            <w:vAlign w:val="top"/>
          </w:tcPr>
          <w:p>
            <w:pPr>
              <w:pStyle w:val="54"/>
            </w:pPr>
            <w:r>
              <w:t>M</w:t>
            </w:r>
          </w:p>
        </w:tc>
        <w:tc>
          <w:tcPr>
            <w:tcW w:w="1247" w:type="dxa"/>
            <w:noWrap w:val="0"/>
            <w:vAlign w:val="top"/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pStyle w:val="54"/>
            </w:pPr>
            <w:r>
              <w:t>9.3.1.1</w:t>
            </w:r>
          </w:p>
        </w:tc>
        <w:tc>
          <w:tcPr>
            <w:tcW w:w="1762" w:type="dxa"/>
            <w:noWrap w:val="0"/>
            <w:vAlign w:val="top"/>
          </w:tcPr>
          <w:p>
            <w:pPr>
              <w:pStyle w:val="54"/>
            </w:pPr>
          </w:p>
        </w:tc>
        <w:tc>
          <w:tcPr>
            <w:tcW w:w="1288" w:type="dxa"/>
            <w:noWrap w:val="0"/>
            <w:vAlign w:val="top"/>
          </w:tcPr>
          <w:p>
            <w:pPr>
              <w:pStyle w:val="53"/>
            </w:pPr>
            <w:r>
              <w:t>YES</w:t>
            </w:r>
          </w:p>
        </w:tc>
        <w:tc>
          <w:tcPr>
            <w:tcW w:w="1274" w:type="dxa"/>
            <w:noWrap w:val="0"/>
            <w:vAlign w:val="top"/>
          </w:tcPr>
          <w:p>
            <w:pPr>
              <w:pStyle w:val="53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noWrap w:val="0"/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rFonts w:eastAsia="Batang"/>
                <w:bCs/>
              </w:rPr>
              <w:t>gNB-CU</w:t>
            </w:r>
            <w:r>
              <w:rPr>
                <w:bCs/>
              </w:rPr>
              <w:t xml:space="preserve"> UE F1AP ID</w:t>
            </w:r>
          </w:p>
        </w:tc>
        <w:tc>
          <w:tcPr>
            <w:tcW w:w="1260" w:type="dxa"/>
            <w:noWrap w:val="0"/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  <w:noWrap w:val="0"/>
            <w:vAlign w:val="top"/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pStyle w:val="54"/>
            </w:pPr>
            <w:r>
              <w:t>9.3.1.4</w:t>
            </w:r>
          </w:p>
        </w:tc>
        <w:tc>
          <w:tcPr>
            <w:tcW w:w="1762" w:type="dxa"/>
            <w:noWrap w:val="0"/>
            <w:vAlign w:val="top"/>
          </w:tcPr>
          <w:p>
            <w:pPr>
              <w:pStyle w:val="54"/>
            </w:pPr>
          </w:p>
        </w:tc>
        <w:tc>
          <w:tcPr>
            <w:tcW w:w="1288" w:type="dxa"/>
            <w:noWrap w:val="0"/>
            <w:vAlign w:val="top"/>
          </w:tcPr>
          <w:p>
            <w:pPr>
              <w:pStyle w:val="53"/>
            </w:pPr>
            <w:r>
              <w:t>YES</w:t>
            </w:r>
          </w:p>
        </w:tc>
        <w:tc>
          <w:tcPr>
            <w:tcW w:w="1274" w:type="dxa"/>
            <w:noWrap w:val="0"/>
            <w:vAlign w:val="top"/>
          </w:tcPr>
          <w:p>
            <w:pPr>
              <w:pStyle w:val="53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eastAsia="Batang"/>
              </w:rPr>
            </w:pPr>
            <w:r>
              <w:rPr>
                <w:rFonts w:eastAsia="Batang"/>
              </w:rPr>
              <w:t>gNB-DU UE F1AP ID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</w:pPr>
            <w:r>
              <w:t>9.3.1.5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noWrap w:val="0"/>
            <w:vAlign w:val="top"/>
          </w:tcPr>
          <w:p>
            <w:pPr>
              <w:pStyle w:val="54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SpCell ID</w:t>
            </w:r>
          </w:p>
        </w:tc>
        <w:tc>
          <w:tcPr>
            <w:tcW w:w="1260" w:type="dxa"/>
            <w:noWrap w:val="0"/>
            <w:vAlign w:val="top"/>
          </w:tcPr>
          <w:p>
            <w:pPr>
              <w:pStyle w:val="54"/>
              <w:rPr>
                <w:rFonts w:cs="Arial"/>
                <w:lang w:eastAsia="zh-CN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  <w:noWrap w:val="0"/>
            <w:vAlign w:val="top"/>
          </w:tcPr>
          <w:p>
            <w:pPr>
              <w:pStyle w:val="54"/>
              <w:rPr>
                <w:rFonts w:cs="Arial"/>
                <w:i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 xml:space="preserve">NR </w:t>
            </w:r>
            <w:r>
              <w:rPr>
                <w:rFonts w:cs="Arial"/>
              </w:rPr>
              <w:t>CGI</w:t>
            </w:r>
          </w:p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9.3.1.12</w:t>
            </w:r>
          </w:p>
        </w:tc>
        <w:tc>
          <w:tcPr>
            <w:tcW w:w="1762" w:type="dxa"/>
            <w:noWrap w:val="0"/>
            <w:vAlign w:val="top"/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Special Cell as defined in TS 38.321 [16]</w:t>
            </w:r>
            <w:r>
              <w:t>. For handover case, this IE is considered as target cell.</w:t>
            </w:r>
          </w:p>
        </w:tc>
        <w:tc>
          <w:tcPr>
            <w:tcW w:w="1288" w:type="dxa"/>
            <w:noWrap w:val="0"/>
            <w:vAlign w:val="top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noWrap w:val="0"/>
            <w:vAlign w:val="top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noWrap w:val="0"/>
            <w:vAlign w:val="top"/>
          </w:tcPr>
          <w:p>
            <w:pPr>
              <w:pStyle w:val="54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ServCellIndex</w:t>
            </w:r>
          </w:p>
        </w:tc>
        <w:tc>
          <w:tcPr>
            <w:tcW w:w="1260" w:type="dxa"/>
            <w:noWrap w:val="0"/>
            <w:vAlign w:val="top"/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247" w:type="dxa"/>
            <w:noWrap w:val="0"/>
            <w:vAlign w:val="top"/>
          </w:tcPr>
          <w:p>
            <w:pPr>
              <w:pStyle w:val="54"/>
              <w:rPr>
                <w:rFonts w:cs="Arial"/>
                <w:i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INTEGER (0..31, ...)</w:t>
            </w:r>
          </w:p>
        </w:tc>
        <w:tc>
          <w:tcPr>
            <w:tcW w:w="1762" w:type="dxa"/>
            <w:noWrap w:val="0"/>
            <w:vAlign w:val="top"/>
          </w:tcPr>
          <w:p>
            <w:pPr>
              <w:pStyle w:val="54"/>
              <w:rPr>
                <w:rFonts w:cs="Arial"/>
              </w:rPr>
            </w:pPr>
          </w:p>
        </w:tc>
        <w:tc>
          <w:tcPr>
            <w:tcW w:w="1288" w:type="dxa"/>
            <w:noWrap w:val="0"/>
            <w:vAlign w:val="top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noWrap w:val="0"/>
            <w:vAlign w:val="top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noWrap w:val="0"/>
            <w:vAlign w:val="top"/>
          </w:tcPr>
          <w:p>
            <w:pPr>
              <w:pStyle w:val="54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SpCell UL Configured</w:t>
            </w:r>
          </w:p>
        </w:tc>
        <w:tc>
          <w:tcPr>
            <w:tcW w:w="1260" w:type="dxa"/>
            <w:noWrap w:val="0"/>
            <w:vAlign w:val="top"/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  <w:noWrap w:val="0"/>
            <w:vAlign w:val="top"/>
          </w:tcPr>
          <w:p>
            <w:pPr>
              <w:pStyle w:val="54"/>
              <w:rPr>
                <w:rFonts w:cs="Arial"/>
                <w:i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Cell UL Configured</w:t>
            </w:r>
          </w:p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9.3.1.33</w:t>
            </w:r>
          </w:p>
        </w:tc>
        <w:tc>
          <w:tcPr>
            <w:tcW w:w="1762" w:type="dxa"/>
            <w:noWrap w:val="0"/>
            <w:vAlign w:val="top"/>
          </w:tcPr>
          <w:p>
            <w:pPr>
              <w:pStyle w:val="54"/>
              <w:rPr>
                <w:rFonts w:cs="Arial"/>
              </w:rPr>
            </w:pPr>
          </w:p>
        </w:tc>
        <w:tc>
          <w:tcPr>
            <w:tcW w:w="1288" w:type="dxa"/>
            <w:noWrap w:val="0"/>
            <w:vAlign w:val="top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noWrap w:val="0"/>
            <w:vAlign w:val="top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 xml:space="preserve">DRX Cycle 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 xml:space="preserve">DRX Cycle </w:t>
            </w:r>
          </w:p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9.3.1.24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CU to DU RRC Information</w:t>
            </w:r>
          </w:p>
          <w:p>
            <w:pPr>
              <w:pStyle w:val="54"/>
              <w:rPr>
                <w:rFonts w:eastAsia="Batang"/>
                <w:bCs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  <w:p>
            <w:pPr>
              <w:pStyle w:val="54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9.3.1.25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Transmission Action Indicator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9.3.1.11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eastAsia="Batang"/>
                <w:bCs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Resource Coordination Transfer Container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OCTET STRING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 xml:space="preserve">Includes the </w:t>
            </w:r>
            <w:r>
              <w:rPr>
                <w:rFonts w:eastAsia="Batang"/>
                <w:bCs/>
                <w:i/>
              </w:rPr>
              <w:t>MeNB Resource Coordination Information</w:t>
            </w:r>
            <w:r>
              <w:rPr>
                <w:rFonts w:eastAsia="Batang"/>
                <w:bCs/>
              </w:rPr>
              <w:t xml:space="preserve"> IE as defined in subclause 9.2.116 of TS 36.423 [9]</w:t>
            </w:r>
            <w:r>
              <w:t xml:space="preserve"> for EN-DC case or </w:t>
            </w:r>
            <w:r>
              <w:rPr>
                <w:rFonts w:eastAsia="Batang"/>
                <w:bCs/>
                <w:i/>
              </w:rPr>
              <w:t>MR-DC Resource Coordination Information</w:t>
            </w:r>
            <w:r>
              <w:t xml:space="preserve"> IE as defined in TS 38.423 [28] for NGEN-DC and NE-DC cases</w:t>
            </w:r>
            <w:r>
              <w:rPr>
                <w:rFonts w:eastAsia="Batang"/>
                <w:bCs/>
              </w:rPr>
              <w:t>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eastAsia="Batang"/>
                <w:bCs/>
              </w:rPr>
            </w:pPr>
            <w:r>
              <w:rPr>
                <w:rFonts w:eastAsia="宋体"/>
                <w:lang w:eastAsia="zh-CN"/>
              </w:rPr>
              <w:t>RRC Reconfiguration Complete Indicator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eastAsia="Batang"/>
                <w:bCs/>
              </w:rPr>
            </w:pPr>
            <w:r>
              <w:rPr>
                <w:rFonts w:eastAsia="宋体"/>
                <w:bCs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9.3.1</w:t>
            </w:r>
            <w:r>
              <w:rPr>
                <w:rFonts w:eastAsia="宋体"/>
                <w:bCs/>
                <w:lang w:eastAsia="zh-CN"/>
              </w:rPr>
              <w:t>.30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eastAsia="Batang"/>
                <w:bCs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Batang"/>
                <w:bCs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Batang"/>
                <w:bCs/>
              </w:rPr>
            </w:pPr>
            <w:r>
              <w:rPr>
                <w:rFonts w:eastAsia="宋体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RRC-Container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9.3.1.6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 xml:space="preserve">Includes the </w:t>
            </w:r>
            <w:r>
              <w:rPr>
                <w:i/>
                <w:iCs/>
              </w:rPr>
              <w:t>DL-DCCH-Message</w:t>
            </w:r>
            <w:r>
              <w:t xml:space="preserve"> IE </w:t>
            </w:r>
            <w:r>
              <w:rPr>
                <w:rFonts w:eastAsia="Batang"/>
                <w:bCs/>
              </w:rPr>
              <w:t>as defined in subclause 6.2 of TS 38.331 [8]</w:t>
            </w:r>
            <w:r>
              <w:rPr>
                <w:rFonts w:eastAsia="宋体"/>
                <w:bCs/>
                <w:lang w:eastAsia="zh-CN"/>
              </w:rPr>
              <w:t>, encapsulated in a PDCP PDU</w:t>
            </w:r>
            <w:r>
              <w:rPr>
                <w:rFonts w:eastAsia="Batang"/>
                <w:bCs/>
              </w:rPr>
              <w:t>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Batang"/>
                <w:b/>
                <w:bCs/>
                <w:sz w:val="18"/>
              </w:rPr>
            </w:pPr>
            <w:r>
              <w:rPr>
                <w:rFonts w:ascii="Arial" w:hAnsi="Arial" w:eastAsia="Batang"/>
                <w:b/>
                <w:bCs/>
                <w:sz w:val="18"/>
              </w:rPr>
              <w:t>SCell To Be Setup List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>
              <w:rPr>
                <w:rFonts w:ascii="Arial" w:hAnsi="Arial" w:cs="Arial"/>
                <w:i/>
                <w:sz w:val="18"/>
              </w:rPr>
              <w:t>0..1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ind w:left="200" w:leftChars="100"/>
              <w:rPr>
                <w:rFonts w:ascii="Arial" w:hAnsi="Arial" w:eastAsia="Batang"/>
                <w:b/>
                <w:bCs/>
                <w:sz w:val="18"/>
              </w:rPr>
            </w:pPr>
            <w:r>
              <w:rPr>
                <w:rFonts w:ascii="Arial" w:hAnsi="Arial" w:eastAsia="Batang"/>
                <w:b/>
                <w:bCs/>
                <w:sz w:val="18"/>
              </w:rPr>
              <w:t>&gt;SCell to Be Setup Item IEs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>
              <w:rPr>
                <w:rFonts w:ascii="Arial" w:hAnsi="Arial" w:cs="Arial"/>
                <w:i/>
                <w:sz w:val="18"/>
              </w:rPr>
              <w:t>1.. &lt;maxnoofSCells&gt;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ind w:left="400" w:leftChars="200"/>
              <w:rPr>
                <w:rFonts w:ascii="Arial" w:hAnsi="Arial" w:eastAsia="Batang"/>
                <w:bCs/>
                <w:sz w:val="18"/>
              </w:rPr>
            </w:pPr>
            <w:r>
              <w:rPr>
                <w:rFonts w:ascii="Arial" w:hAnsi="Arial" w:eastAsia="Batang"/>
                <w:bCs/>
                <w:sz w:val="18"/>
              </w:rPr>
              <w:t>&gt;&gt;SCell ID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NR </w:t>
            </w:r>
            <w:r>
              <w:rPr>
                <w:rFonts w:ascii="Arial" w:hAnsi="Arial" w:cs="Arial"/>
                <w:sz w:val="18"/>
              </w:rPr>
              <w:t>CGI</w:t>
            </w:r>
          </w:p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9.3.1.12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SCell Identifier in gNB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ind w:left="400" w:leftChars="200"/>
              <w:rPr>
                <w:rFonts w:eastAsia="Batang"/>
              </w:rPr>
            </w:pPr>
            <w:r>
              <w:rPr>
                <w:rFonts w:ascii="Arial" w:hAnsi="Arial" w:eastAsia="Batang"/>
                <w:bCs/>
                <w:sz w:val="18"/>
              </w:rPr>
              <w:t>&gt;&gt;SCellIndex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INTEGER (1..31)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ind w:left="400" w:leftChars="200"/>
              <w:rPr>
                <w:rFonts w:ascii="Arial" w:hAnsi="Arial" w:eastAsia="Batang"/>
                <w:bCs/>
                <w:sz w:val="18"/>
              </w:rPr>
            </w:pPr>
            <w:r>
              <w:rPr>
                <w:rFonts w:ascii="Arial" w:hAnsi="Arial" w:eastAsia="Batang"/>
                <w:bCs/>
                <w:sz w:val="18"/>
              </w:rPr>
              <w:t>&gt;&gt;SCell UL Configured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Cell UL Configured</w:t>
            </w:r>
          </w:p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9.3.1.33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ind w:left="400" w:leftChars="200"/>
              <w:rPr>
                <w:rFonts w:ascii="Arial" w:hAnsi="Arial" w:eastAsia="Batang"/>
                <w:bCs/>
                <w:sz w:val="18"/>
              </w:rPr>
            </w:pPr>
            <w:r>
              <w:rPr>
                <w:rFonts w:ascii="Arial" w:hAnsi="Arial"/>
                <w:sz w:val="18"/>
              </w:rPr>
              <w:t>&gt;&gt;servingCellMO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INTEGER (1..64)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</w:rPr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eastAsia="Batang"/>
              </w:rPr>
            </w:pPr>
            <w:r>
              <w:rPr>
                <w:rFonts w:ascii="Arial" w:hAnsi="Arial" w:eastAsia="Batang"/>
                <w:b/>
                <w:bCs/>
                <w:sz w:val="18"/>
              </w:rPr>
              <w:t>SCell To Be Removed List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ind w:left="200" w:leftChars="100"/>
              <w:rPr>
                <w:rFonts w:eastAsia="Batang"/>
              </w:rPr>
            </w:pPr>
            <w:r>
              <w:rPr>
                <w:rFonts w:ascii="Arial" w:hAnsi="Arial" w:eastAsia="Batang"/>
                <w:b/>
                <w:bCs/>
                <w:sz w:val="18"/>
              </w:rPr>
              <w:t>&gt;SCell to Be Removed Item IEs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1 .. &lt;maxnoofSCells&gt;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ind w:left="400" w:leftChars="200"/>
              <w:rPr>
                <w:rFonts w:eastAsia="Batang"/>
              </w:rPr>
            </w:pPr>
            <w:r>
              <w:rPr>
                <w:rFonts w:ascii="Arial" w:hAnsi="Arial" w:eastAsia="Batang"/>
                <w:bCs/>
                <w:sz w:val="18"/>
              </w:rPr>
              <w:t>&gt;&gt;SCell ID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NR </w:t>
            </w:r>
            <w:r>
              <w:rPr>
                <w:rFonts w:ascii="Arial" w:hAnsi="Arial" w:cs="Arial"/>
                <w:sz w:val="18"/>
              </w:rPr>
              <w:t>CGI</w:t>
            </w:r>
          </w:p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9.3.1.12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SCell Identifier in gNB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Batang"/>
                <w:b/>
                <w:bCs/>
                <w:sz w:val="18"/>
              </w:rPr>
            </w:pPr>
            <w:r>
              <w:rPr>
                <w:rFonts w:ascii="Arial" w:hAnsi="Arial" w:eastAsia="Batang"/>
                <w:b/>
                <w:bCs/>
                <w:sz w:val="18"/>
              </w:rPr>
              <w:t>SRB to Be Setup List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>
              <w:rPr>
                <w:rFonts w:ascii="Arial" w:hAnsi="Arial" w:cs="Arial"/>
                <w:i/>
                <w:sz w:val="18"/>
              </w:rPr>
              <w:t>0..1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ind w:left="200" w:leftChars="100"/>
              <w:rPr>
                <w:rFonts w:ascii="Arial" w:hAnsi="Arial" w:eastAsia="Batang"/>
                <w:b/>
                <w:bCs/>
                <w:sz w:val="18"/>
              </w:rPr>
            </w:pPr>
            <w:r>
              <w:rPr>
                <w:rFonts w:ascii="Arial" w:hAnsi="Arial" w:eastAsia="Batang"/>
                <w:b/>
                <w:bCs/>
                <w:sz w:val="18"/>
              </w:rPr>
              <w:t>&gt;SRB to Be Setup Item IEs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>
              <w:rPr>
                <w:rFonts w:ascii="Arial" w:hAnsi="Arial" w:cs="Arial"/>
                <w:i/>
                <w:sz w:val="18"/>
              </w:rPr>
              <w:t>1..&lt;maxnoofSRBs&gt;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ind w:left="400" w:leftChars="200"/>
              <w:rPr>
                <w:rFonts w:ascii="Arial" w:hAnsi="Arial" w:eastAsia="Batang"/>
                <w:bCs/>
                <w:sz w:val="18"/>
              </w:rPr>
            </w:pPr>
            <w:r>
              <w:rPr>
                <w:rFonts w:ascii="Arial" w:hAnsi="Arial" w:eastAsia="Batang"/>
                <w:bCs/>
                <w:sz w:val="18"/>
              </w:rPr>
              <w:t>&gt;&gt;SRB ID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9.3.1.7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ind w:left="400" w:leftChars="200"/>
              <w:rPr>
                <w:rFonts w:ascii="Arial" w:hAnsi="Arial" w:eastAsia="Batang"/>
                <w:bCs/>
                <w:sz w:val="18"/>
              </w:rPr>
            </w:pPr>
            <w:r>
              <w:rPr>
                <w:rFonts w:ascii="Arial" w:hAnsi="Arial" w:eastAsia="Batang"/>
                <w:bCs/>
                <w:sz w:val="18"/>
              </w:rPr>
              <w:t>&gt;&gt;Duplication Indication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ENUMERATED (true, ..., false)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Batang"/>
                <w:b/>
                <w:bCs/>
                <w:sz w:val="18"/>
              </w:rPr>
            </w:pPr>
            <w:r>
              <w:rPr>
                <w:rFonts w:ascii="Arial" w:hAnsi="Arial" w:eastAsia="Batang"/>
                <w:b/>
                <w:bCs/>
                <w:sz w:val="18"/>
              </w:rPr>
              <w:t>DRB to Be Setup List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>
              <w:rPr>
                <w:rFonts w:ascii="Arial" w:hAnsi="Arial" w:cs="Arial"/>
                <w:i/>
                <w:sz w:val="18"/>
              </w:rPr>
              <w:t>0..1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ind w:left="200" w:leftChars="100"/>
              <w:rPr>
                <w:rFonts w:ascii="Arial" w:hAnsi="Arial" w:eastAsia="Batang"/>
                <w:b/>
                <w:bCs/>
                <w:sz w:val="18"/>
              </w:rPr>
            </w:pPr>
            <w:r>
              <w:rPr>
                <w:rFonts w:ascii="Arial" w:hAnsi="Arial" w:eastAsia="Batang"/>
                <w:b/>
                <w:bCs/>
                <w:sz w:val="18"/>
              </w:rPr>
              <w:t>&gt;DRB to Be Setup Item IEs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>
              <w:rPr>
                <w:rFonts w:ascii="Arial" w:hAnsi="Arial" w:cs="Arial"/>
                <w:i/>
                <w:sz w:val="18"/>
              </w:rPr>
              <w:t>1 .. &lt;maxnoofDRBs&gt;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ind w:left="400" w:leftChars="200"/>
              <w:rPr>
                <w:rFonts w:ascii="Arial" w:hAnsi="Arial" w:eastAsia="Batang"/>
                <w:bCs/>
                <w:sz w:val="18"/>
              </w:rPr>
            </w:pPr>
            <w:r>
              <w:rPr>
                <w:rFonts w:ascii="Arial" w:hAnsi="Arial" w:eastAsia="Batang"/>
                <w:bCs/>
                <w:sz w:val="18"/>
              </w:rPr>
              <w:t>&gt;&gt;DRB ID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9.3.1.8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ind w:left="400" w:leftChars="200"/>
              <w:rPr>
                <w:rFonts w:ascii="Arial" w:hAnsi="Arial" w:eastAsia="Batang"/>
                <w:bCs/>
                <w:sz w:val="18"/>
              </w:rPr>
            </w:pPr>
            <w:r>
              <w:rPr>
                <w:rFonts w:ascii="Arial" w:hAnsi="Arial" w:eastAsia="Batang"/>
                <w:bCs/>
                <w:sz w:val="18"/>
              </w:rPr>
              <w:t>&gt;&gt;CHOICE QoS Information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ind w:left="400" w:leftChars="200"/>
              <w:rPr>
                <w:rFonts w:ascii="Arial" w:hAnsi="Arial" w:eastAsia="Batang"/>
                <w:bCs/>
                <w:sz w:val="18"/>
              </w:rPr>
            </w:pPr>
            <w:r>
              <w:rPr>
                <w:rFonts w:ascii="Arial" w:hAnsi="Arial" w:eastAsia="Batang"/>
                <w:bCs/>
                <w:sz w:val="18"/>
              </w:rPr>
              <w:t>&gt;&gt;&gt;E-UTRAN QoS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9.3.1.19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Shall be used for EN-DC case to convey E-RAB Level QoS Parameters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ind w:left="400" w:leftChars="200"/>
              <w:rPr>
                <w:rFonts w:ascii="Arial" w:hAnsi="Arial" w:eastAsia="Batang"/>
                <w:bCs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&gt;&gt;&gt;DRB Information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1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  <w:szCs w:val="18"/>
              </w:rPr>
              <w:t>Shall be used for NG-RAN cases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</w:rPr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ind w:left="400" w:leftChars="200"/>
              <w:rPr>
                <w:rFonts w:ascii="Arial" w:hAnsi="Arial" w:eastAsia="Batang"/>
                <w:bCs/>
                <w:sz w:val="18"/>
              </w:rPr>
            </w:pPr>
            <w:r>
              <w:rPr>
                <w:rFonts w:ascii="Arial" w:hAnsi="Arial"/>
                <w:sz w:val="18"/>
              </w:rPr>
              <w:t>&gt;&gt;&gt;&gt;DRB QoS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9.3.1.45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ind w:left="400" w:leftChars="200"/>
              <w:rPr>
                <w:rFonts w:ascii="Arial" w:hAnsi="Arial" w:eastAsia="Batang"/>
                <w:bCs/>
                <w:sz w:val="18"/>
              </w:rPr>
            </w:pPr>
            <w:r>
              <w:rPr>
                <w:rFonts w:ascii="Arial" w:hAnsi="Arial"/>
                <w:sz w:val="18"/>
              </w:rPr>
              <w:t>&gt;&gt;&gt;&gt;S-NSSAI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9.3.1.38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ind w:left="400" w:leftChars="200"/>
              <w:rPr>
                <w:rFonts w:ascii="Arial" w:hAnsi="Arial" w:eastAsia="Batang"/>
                <w:bCs/>
                <w:sz w:val="18"/>
              </w:rPr>
            </w:pPr>
            <w:r>
              <w:rPr>
                <w:rFonts w:ascii="Arial" w:hAnsi="Arial"/>
                <w:sz w:val="18"/>
              </w:rPr>
              <w:t>&gt;&gt;&gt;&gt;Notification Control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9.3.1.56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</w:rPr>
            </w:pPr>
            <w: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ind w:left="400" w:leftChars="200"/>
              <w:rPr>
                <w:rFonts w:ascii="Arial" w:hAnsi="Arial" w:eastAsia="Batang"/>
                <w:bCs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&gt;&gt;&gt;&gt;Flows Mapped to DRB Item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1 .. &lt;maxnoofQoSFlows&gt;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ind w:left="400" w:leftChars="200"/>
              <w:rPr>
                <w:rFonts w:ascii="Arial" w:hAnsi="Arial" w:eastAsia="Batang"/>
                <w:bCs/>
                <w:sz w:val="18"/>
              </w:rPr>
            </w:pPr>
            <w:r>
              <w:rPr>
                <w:rFonts w:ascii="Arial" w:hAnsi="Arial"/>
                <w:sz w:val="18"/>
              </w:rPr>
              <w:t>&gt;&gt;&gt;&gt;&gt;QoS Flow Identifier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9.3.1.63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ind w:left="400" w:leftChars="200"/>
              <w:rPr>
                <w:rFonts w:ascii="Arial" w:hAnsi="Arial" w:eastAsia="Batang"/>
                <w:bCs/>
                <w:sz w:val="18"/>
              </w:rPr>
            </w:pPr>
            <w:r>
              <w:rPr>
                <w:rFonts w:ascii="Arial" w:hAnsi="Arial"/>
                <w:sz w:val="18"/>
              </w:rPr>
              <w:t>&gt;&gt;&gt;&gt;&gt;QoS Flow Level QoS Parameters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9.3.1.45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ind w:left="400" w:leftChars="200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&gt;&gt;&gt;&gt;&gt;QoS Flow Mapping Indication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9.3.1.72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ind w:left="400" w:leftChars="200"/>
              <w:rPr>
                <w:rFonts w:ascii="Arial" w:hAnsi="Arial" w:eastAsia="Batang"/>
                <w:b/>
                <w:bCs/>
                <w:sz w:val="18"/>
              </w:rPr>
            </w:pPr>
            <w:r>
              <w:rPr>
                <w:rFonts w:ascii="Arial" w:hAnsi="Arial" w:eastAsia="Batang"/>
                <w:b/>
                <w:bCs/>
                <w:sz w:val="18"/>
              </w:rPr>
              <w:t xml:space="preserve">&gt;&gt;UL UP TNL Information to be setup List 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>
              <w:rPr>
                <w:rFonts w:ascii="Arial" w:hAnsi="Arial" w:cs="Arial"/>
                <w:i/>
                <w:sz w:val="18"/>
              </w:rPr>
              <w:t>1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ind w:left="400" w:leftChars="200"/>
              <w:rPr>
                <w:rFonts w:ascii="Arial" w:hAnsi="Arial" w:eastAsia="Batang"/>
                <w:b/>
                <w:bCs/>
                <w:sz w:val="18"/>
              </w:rPr>
            </w:pPr>
            <w:r>
              <w:rPr>
                <w:rFonts w:ascii="Arial" w:hAnsi="Arial" w:eastAsia="Batang"/>
                <w:b/>
                <w:bCs/>
                <w:sz w:val="18"/>
              </w:rPr>
              <w:t>&gt;&gt;&gt;UL UP TNL Information to Be Setup Item IEs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>
              <w:rPr>
                <w:rFonts w:ascii="Arial" w:hAnsi="Arial" w:cs="Arial"/>
                <w:i/>
                <w:sz w:val="18"/>
              </w:rPr>
              <w:t>1 .. &lt;maxnoofULUPTNLInformation&gt;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ind w:left="600" w:leftChars="300"/>
              <w:rPr>
                <w:rFonts w:ascii="Arial" w:hAnsi="Arial" w:eastAsia="Batang"/>
                <w:bCs/>
                <w:sz w:val="18"/>
              </w:rPr>
            </w:pPr>
            <w:r>
              <w:rPr>
                <w:rFonts w:ascii="Arial" w:hAnsi="Arial" w:eastAsia="Batang"/>
                <w:bCs/>
                <w:sz w:val="18"/>
              </w:rPr>
              <w:t>&gt;&gt;&gt;&gt;UL UP TNL Information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UP Transport Layer Information</w:t>
            </w:r>
          </w:p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9.3.2.1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gNB-CU endpoint of the F1 transport bearer. For delivery of UL PDUs.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ind w:left="200" w:leftChars="100" w:firstLine="180" w:firstLineChars="100"/>
              <w:textAlignment w:val="auto"/>
              <w:rPr>
                <w:rFonts w:ascii="Arial" w:hAnsi="Arial" w:eastAsia="Batang"/>
                <w:bCs/>
                <w:sz w:val="18"/>
              </w:rPr>
            </w:pPr>
            <w:r>
              <w:rPr>
                <w:rFonts w:ascii="Arial" w:hAnsi="Arial" w:eastAsia="Batang"/>
                <w:bCs/>
                <w:sz w:val="18"/>
              </w:rPr>
              <w:t>&gt;&gt; RLC Mode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9.3.1.27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ind w:left="200" w:leftChars="100" w:firstLine="180" w:firstLineChars="100"/>
              <w:textAlignment w:val="auto"/>
              <w:rPr>
                <w:rFonts w:ascii="Arial" w:hAnsi="Arial" w:eastAsia="Batang"/>
                <w:bCs/>
                <w:sz w:val="18"/>
              </w:rPr>
            </w:pPr>
            <w:r>
              <w:rPr>
                <w:rFonts w:ascii="Arial" w:hAnsi="Arial" w:eastAsia="Batang"/>
                <w:bCs/>
                <w:sz w:val="18"/>
              </w:rPr>
              <w:t>&gt;&gt;UL Configuration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 w:cs="Arial"/>
                <w:sz w:val="18"/>
              </w:rPr>
              <w:t xml:space="preserve">UL 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Configuration</w:t>
            </w:r>
            <w:r>
              <w:rPr>
                <w:rFonts w:ascii="Arial" w:hAnsi="Arial" w:eastAsia="宋体" w:cs="Arial"/>
                <w:sz w:val="18"/>
              </w:rPr>
              <w:t xml:space="preserve"> </w:t>
            </w:r>
          </w:p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eastAsia="宋体" w:cs="Arial"/>
                <w:sz w:val="18"/>
              </w:rPr>
              <w:t>9.3.1.31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eastAsia="宋体" w:cs="Arial"/>
                <w:sz w:val="18"/>
              </w:rPr>
              <w:t>Information about UL usage in gNB-DU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.</w:t>
            </w:r>
            <w:r>
              <w:rPr>
                <w:rFonts w:ascii="Arial" w:hAnsi="Arial" w:eastAsia="宋体"/>
                <w:sz w:val="18"/>
                <w:lang w:eastAsia="zh-CN"/>
              </w:rPr>
              <w:t xml:space="preserve"> 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ind w:left="200" w:leftChars="100" w:firstLine="180" w:firstLineChars="100"/>
              <w:textAlignment w:val="auto"/>
              <w:rPr>
                <w:rFonts w:ascii="Arial" w:hAnsi="Arial" w:eastAsia="Batang"/>
                <w:bCs/>
                <w:sz w:val="18"/>
              </w:rPr>
            </w:pPr>
            <w:r>
              <w:rPr>
                <w:rFonts w:ascii="Arial" w:hAnsi="Arial" w:eastAsia="Batang"/>
                <w:bCs/>
                <w:sz w:val="18"/>
              </w:rPr>
              <w:t>&gt;&gt;Duplication Activation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9.3.1.36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Information on the initial state of CA based UL PDCP duplication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ind w:left="396" w:leftChars="190" w:hanging="16" w:hangingChars="9"/>
              <w:textAlignment w:val="auto"/>
              <w:rPr>
                <w:rFonts w:ascii="Arial" w:hAnsi="Arial" w:eastAsia="Batang"/>
                <w:bCs/>
                <w:sz w:val="18"/>
              </w:rPr>
            </w:pPr>
            <w:r>
              <w:rPr>
                <w:rFonts w:ascii="Arial" w:hAnsi="Arial" w:eastAsia="Batang"/>
                <w:bCs/>
                <w:sz w:val="18"/>
              </w:rPr>
              <w:t>&gt;&gt; DC Based Duplication Configured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ENUMERATED (true, ..., false)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Indication on whether DC based PDCP duplication is configured or not. If included, it should be set to true.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</w:rPr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ind w:left="396" w:leftChars="190" w:hanging="16" w:hangingChars="9"/>
              <w:textAlignment w:val="auto"/>
              <w:rPr>
                <w:rFonts w:ascii="Arial" w:hAnsi="Arial" w:eastAsia="Batang"/>
                <w:bCs/>
                <w:sz w:val="18"/>
              </w:rPr>
            </w:pPr>
            <w:r>
              <w:rPr>
                <w:rFonts w:ascii="Arial" w:hAnsi="Arial" w:eastAsia="Batang"/>
                <w:bCs/>
                <w:sz w:val="18"/>
              </w:rPr>
              <w:t>&gt;&gt;DC Based Duplication Activation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Duplication Activation</w:t>
            </w:r>
          </w:p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9.3.1.36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Information on the initial state of  DC based UL PDCP duplication 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</w:rPr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ind w:left="400" w:leftChars="200"/>
              <w:rPr>
                <w:rFonts w:ascii="Arial" w:hAnsi="Arial" w:eastAsia="Batang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&gt;&gt;DL PDCP SN length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ENUMERATED (12bits, 18bits, ...)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ind w:left="400" w:leftChars="20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UL </w:t>
            </w:r>
            <w:r>
              <w:rPr>
                <w:rFonts w:ascii="Arial" w:hAnsi="Arial" w:cs="Arial"/>
                <w:sz w:val="18"/>
                <w:szCs w:val="18"/>
              </w:rPr>
              <w:t>PDCP SN length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ENUMERATED (12bits, 18bits, ...)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DRB to Be Modified List</w:t>
            </w:r>
          </w:p>
        </w:tc>
        <w:tc>
          <w:tcPr>
            <w:tcW w:w="1260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47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0..1</w:t>
            </w:r>
          </w:p>
        </w:tc>
        <w:tc>
          <w:tcPr>
            <w:tcW w:w="1260" w:type="dxa"/>
            <w:noWrap w:val="0"/>
            <w:vAlign w:val="top"/>
          </w:tcPr>
          <w:p>
            <w:pPr>
              <w:keepLines/>
              <w:spacing w:after="240"/>
              <w:rPr>
                <w:rFonts w:ascii="Arial" w:hAnsi="Arial"/>
              </w:rPr>
            </w:pPr>
          </w:p>
        </w:tc>
        <w:tc>
          <w:tcPr>
            <w:tcW w:w="1762" w:type="dxa"/>
            <w:noWrap w:val="0"/>
            <w:vAlign w:val="top"/>
          </w:tcPr>
          <w:p>
            <w:pPr>
              <w:keepLines/>
              <w:spacing w:after="240"/>
              <w:rPr>
                <w:rFonts w:ascii="Arial" w:hAnsi="Arial"/>
              </w:rPr>
            </w:pPr>
          </w:p>
        </w:tc>
        <w:tc>
          <w:tcPr>
            <w:tcW w:w="1288" w:type="dxa"/>
            <w:noWrap w:val="0"/>
            <w:vAlign w:val="top"/>
          </w:tcPr>
          <w:p>
            <w:pPr>
              <w:pStyle w:val="53"/>
              <w:rPr>
                <w:rFonts w:eastAsia="MS Mincho"/>
              </w:rPr>
            </w:pPr>
            <w:r>
              <w:rPr>
                <w:rFonts w:eastAsia="MS Mincho"/>
              </w:rPr>
              <w:t>YES</w:t>
            </w:r>
          </w:p>
        </w:tc>
        <w:tc>
          <w:tcPr>
            <w:tcW w:w="1274" w:type="dxa"/>
            <w:noWrap w:val="0"/>
            <w:vAlign w:val="top"/>
          </w:tcPr>
          <w:p>
            <w:pPr>
              <w:pStyle w:val="53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" w:hRule="atLeast"/>
        </w:trPr>
        <w:tc>
          <w:tcPr>
            <w:tcW w:w="2394" w:type="dxa"/>
            <w:noWrap w:val="0"/>
            <w:vAlign w:val="top"/>
          </w:tcPr>
          <w:p>
            <w:pPr>
              <w:keepNext/>
              <w:keepLines/>
              <w:spacing w:after="0"/>
              <w:ind w:left="142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&gt;DRB to Be Modified Item IEs</w:t>
            </w:r>
          </w:p>
        </w:tc>
        <w:tc>
          <w:tcPr>
            <w:tcW w:w="1260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>
              <w:rPr>
                <w:rFonts w:ascii="Arial" w:hAnsi="Arial" w:cs="Arial"/>
                <w:i/>
                <w:sz w:val="18"/>
              </w:rPr>
              <w:t>1 .. &lt;maxnoofDRBs&gt;</w:t>
            </w:r>
          </w:p>
        </w:tc>
        <w:tc>
          <w:tcPr>
            <w:tcW w:w="1260" w:type="dxa"/>
            <w:noWrap w:val="0"/>
            <w:vAlign w:val="top"/>
          </w:tcPr>
          <w:p>
            <w:pPr>
              <w:keepLines/>
              <w:spacing w:after="240"/>
              <w:rPr>
                <w:rFonts w:ascii="Arial" w:hAnsi="Arial" w:cs="Arial"/>
              </w:rPr>
            </w:pPr>
          </w:p>
        </w:tc>
        <w:tc>
          <w:tcPr>
            <w:tcW w:w="1762" w:type="dxa"/>
            <w:noWrap w:val="0"/>
            <w:vAlign w:val="top"/>
          </w:tcPr>
          <w:p>
            <w:pPr>
              <w:keepLines/>
              <w:spacing w:after="240"/>
              <w:rPr>
                <w:rFonts w:ascii="Arial" w:hAnsi="Arial" w:cs="Arial"/>
              </w:rPr>
            </w:pPr>
          </w:p>
        </w:tc>
        <w:tc>
          <w:tcPr>
            <w:tcW w:w="1288" w:type="dxa"/>
            <w:noWrap w:val="0"/>
            <w:vAlign w:val="top"/>
          </w:tcPr>
          <w:p>
            <w:pPr>
              <w:pStyle w:val="53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EACH</w:t>
            </w:r>
          </w:p>
        </w:tc>
        <w:tc>
          <w:tcPr>
            <w:tcW w:w="1274" w:type="dxa"/>
            <w:noWrap w:val="0"/>
            <w:vAlign w:val="top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noWrap w:val="0"/>
            <w:vAlign w:val="top"/>
          </w:tcPr>
          <w:p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&gt;&gt;DRB ID</w:t>
            </w:r>
          </w:p>
        </w:tc>
        <w:tc>
          <w:tcPr>
            <w:tcW w:w="1260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b/>
                <w:i/>
                <w:sz w:val="18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9.3.1.8</w:t>
            </w:r>
          </w:p>
        </w:tc>
        <w:tc>
          <w:tcPr>
            <w:tcW w:w="1762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noWrap w:val="0"/>
            <w:vAlign w:val="top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noWrap w:val="0"/>
            <w:vAlign w:val="top"/>
          </w:tcPr>
          <w:p>
            <w:pPr>
              <w:pStyle w:val="5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noWrap w:val="0"/>
            <w:vAlign w:val="top"/>
          </w:tcPr>
          <w:p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&gt;&gt;CHOICE QoS Information</w:t>
            </w:r>
          </w:p>
        </w:tc>
        <w:tc>
          <w:tcPr>
            <w:tcW w:w="1260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247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b/>
                <w:i/>
                <w:sz w:val="18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noWrap w:val="0"/>
            <w:vAlign w:val="top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noWrap w:val="0"/>
            <w:vAlign w:val="top"/>
          </w:tcPr>
          <w:p>
            <w:pPr>
              <w:pStyle w:val="5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noWrap w:val="0"/>
            <w:vAlign w:val="top"/>
          </w:tcPr>
          <w:p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&gt;&gt;&gt;E-UTRAN QoS</w:t>
            </w:r>
          </w:p>
        </w:tc>
        <w:tc>
          <w:tcPr>
            <w:tcW w:w="1260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MS Mincho" w:cs="Arial"/>
                <w:sz w:val="18"/>
              </w:rPr>
            </w:pPr>
            <w:r>
              <w:rPr>
                <w:rFonts w:ascii="Arial" w:hAnsi="Arial" w:eastAsia="MS Mincho" w:cs="Arial"/>
                <w:sz w:val="18"/>
              </w:rPr>
              <w:t>M</w:t>
            </w:r>
          </w:p>
        </w:tc>
        <w:tc>
          <w:tcPr>
            <w:tcW w:w="1247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9.3.1.19</w:t>
            </w:r>
          </w:p>
        </w:tc>
        <w:tc>
          <w:tcPr>
            <w:tcW w:w="1762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Used for EN-DC case to convey </w:t>
            </w:r>
            <w:r>
              <w:rPr>
                <w:rFonts w:ascii="Arial" w:hAnsi="Arial" w:eastAsia="Batang" w:cs="Arial"/>
                <w:sz w:val="18"/>
              </w:rPr>
              <w:t>E-RAB Level QoS Parameters</w:t>
            </w:r>
          </w:p>
        </w:tc>
        <w:tc>
          <w:tcPr>
            <w:tcW w:w="1288" w:type="dxa"/>
            <w:noWrap w:val="0"/>
            <w:vAlign w:val="top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noWrap w:val="0"/>
            <w:vAlign w:val="top"/>
          </w:tcPr>
          <w:p>
            <w:pPr>
              <w:pStyle w:val="5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noWrap w:val="0"/>
            <w:vAlign w:val="top"/>
          </w:tcPr>
          <w:p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</w:rPr>
              <w:t>&gt;&gt;&gt;DRB Information</w:t>
            </w:r>
          </w:p>
        </w:tc>
        <w:tc>
          <w:tcPr>
            <w:tcW w:w="1260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MS Mincho" w:cs="Arial"/>
                <w:sz w:val="18"/>
              </w:rPr>
            </w:pPr>
          </w:p>
        </w:tc>
        <w:tc>
          <w:tcPr>
            <w:tcW w:w="1247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1</w:t>
            </w:r>
          </w:p>
        </w:tc>
        <w:tc>
          <w:tcPr>
            <w:tcW w:w="1260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Used for NG-RAN cases</w:t>
            </w:r>
          </w:p>
        </w:tc>
        <w:tc>
          <w:tcPr>
            <w:tcW w:w="1288" w:type="dxa"/>
            <w:noWrap w:val="0"/>
            <w:vAlign w:val="top"/>
          </w:tcPr>
          <w:p>
            <w:pPr>
              <w:pStyle w:val="53"/>
              <w:rPr>
                <w:rFonts w:cs="Arial"/>
              </w:rPr>
            </w:pPr>
            <w:r>
              <w:t>YES</w:t>
            </w:r>
          </w:p>
        </w:tc>
        <w:tc>
          <w:tcPr>
            <w:tcW w:w="1274" w:type="dxa"/>
            <w:noWrap w:val="0"/>
            <w:vAlign w:val="top"/>
          </w:tcPr>
          <w:p>
            <w:pPr>
              <w:pStyle w:val="53"/>
              <w:rPr>
                <w:rFonts w:cs="Arial"/>
              </w:rPr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noWrap w:val="0"/>
            <w:vAlign w:val="top"/>
          </w:tcPr>
          <w:p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&gt;&gt;&gt;&gt;DRB QoS</w:t>
            </w:r>
          </w:p>
        </w:tc>
        <w:tc>
          <w:tcPr>
            <w:tcW w:w="1260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MS Mincho" w:cs="Arial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M</w:t>
            </w:r>
          </w:p>
        </w:tc>
        <w:tc>
          <w:tcPr>
            <w:tcW w:w="1247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9.3.1.45</w:t>
            </w:r>
          </w:p>
        </w:tc>
        <w:tc>
          <w:tcPr>
            <w:tcW w:w="1762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  <w:noWrap w:val="0"/>
            <w:vAlign w:val="top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noWrap w:val="0"/>
            <w:vAlign w:val="top"/>
          </w:tcPr>
          <w:p>
            <w:pPr>
              <w:pStyle w:val="5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noWrap w:val="0"/>
            <w:vAlign w:val="top"/>
          </w:tcPr>
          <w:p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&gt;&gt;&gt;&gt;S-NSSAI</w:t>
            </w:r>
          </w:p>
        </w:tc>
        <w:tc>
          <w:tcPr>
            <w:tcW w:w="1260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MS Mincho" w:cs="Arial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M</w:t>
            </w:r>
          </w:p>
        </w:tc>
        <w:tc>
          <w:tcPr>
            <w:tcW w:w="1247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9.3.1.38</w:t>
            </w:r>
          </w:p>
        </w:tc>
        <w:tc>
          <w:tcPr>
            <w:tcW w:w="1762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  <w:noWrap w:val="0"/>
            <w:vAlign w:val="top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noWrap w:val="0"/>
            <w:vAlign w:val="top"/>
          </w:tcPr>
          <w:p>
            <w:pPr>
              <w:pStyle w:val="5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noWrap w:val="0"/>
            <w:vAlign w:val="top"/>
          </w:tcPr>
          <w:p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&gt;&gt;&gt;&gt;Notification Control</w:t>
            </w:r>
          </w:p>
        </w:tc>
        <w:tc>
          <w:tcPr>
            <w:tcW w:w="1260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MS Mincho" w:cs="Arial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O</w:t>
            </w:r>
          </w:p>
        </w:tc>
        <w:tc>
          <w:tcPr>
            <w:tcW w:w="1247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9.3.1.56</w:t>
            </w:r>
          </w:p>
        </w:tc>
        <w:tc>
          <w:tcPr>
            <w:tcW w:w="1762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  <w:noWrap w:val="0"/>
            <w:vAlign w:val="top"/>
          </w:tcPr>
          <w:p>
            <w:pPr>
              <w:pStyle w:val="53"/>
              <w:rPr>
                <w:rFonts w:cs="Arial"/>
              </w:rPr>
            </w:pPr>
            <w:r>
              <w:t>-</w:t>
            </w:r>
          </w:p>
        </w:tc>
        <w:tc>
          <w:tcPr>
            <w:tcW w:w="1274" w:type="dxa"/>
            <w:noWrap w:val="0"/>
            <w:vAlign w:val="top"/>
          </w:tcPr>
          <w:p>
            <w:pPr>
              <w:pStyle w:val="5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noWrap w:val="0"/>
            <w:vAlign w:val="top"/>
          </w:tcPr>
          <w:p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</w:rPr>
              <w:t>&gt;&gt;&gt;&gt;Flows Mapped to DRB Item</w:t>
            </w:r>
          </w:p>
        </w:tc>
        <w:tc>
          <w:tcPr>
            <w:tcW w:w="1260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MS Mincho" w:cs="Arial"/>
                <w:sz w:val="18"/>
              </w:rPr>
            </w:pPr>
          </w:p>
        </w:tc>
        <w:tc>
          <w:tcPr>
            <w:tcW w:w="1247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1 .. &lt;maxnoofQoSFlows&gt;</w:t>
            </w:r>
          </w:p>
        </w:tc>
        <w:tc>
          <w:tcPr>
            <w:tcW w:w="1260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  <w:noWrap w:val="0"/>
            <w:vAlign w:val="top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noWrap w:val="0"/>
            <w:vAlign w:val="top"/>
          </w:tcPr>
          <w:p>
            <w:pPr>
              <w:pStyle w:val="5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noWrap w:val="0"/>
            <w:vAlign w:val="top"/>
          </w:tcPr>
          <w:p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&gt;&gt;&gt;&gt;&gt;QoS Flow Identifier</w:t>
            </w:r>
          </w:p>
        </w:tc>
        <w:tc>
          <w:tcPr>
            <w:tcW w:w="1260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MS Mincho" w:cs="Arial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M</w:t>
            </w:r>
          </w:p>
        </w:tc>
        <w:tc>
          <w:tcPr>
            <w:tcW w:w="1247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9.3.1.63</w:t>
            </w:r>
          </w:p>
        </w:tc>
        <w:tc>
          <w:tcPr>
            <w:tcW w:w="1762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  <w:noWrap w:val="0"/>
            <w:vAlign w:val="top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noWrap w:val="0"/>
            <w:vAlign w:val="top"/>
          </w:tcPr>
          <w:p>
            <w:pPr>
              <w:pStyle w:val="5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noWrap w:val="0"/>
            <w:vAlign w:val="top"/>
          </w:tcPr>
          <w:p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&gt;&gt;&gt;&gt;&gt;QoS Flow Level QoS Parameters</w:t>
            </w:r>
          </w:p>
        </w:tc>
        <w:tc>
          <w:tcPr>
            <w:tcW w:w="1260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MS Mincho" w:cs="Arial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M</w:t>
            </w:r>
          </w:p>
        </w:tc>
        <w:tc>
          <w:tcPr>
            <w:tcW w:w="1247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9.3.1.45</w:t>
            </w:r>
          </w:p>
        </w:tc>
        <w:tc>
          <w:tcPr>
            <w:tcW w:w="1762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  <w:noWrap w:val="0"/>
            <w:vAlign w:val="top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noWrap w:val="0"/>
            <w:vAlign w:val="top"/>
          </w:tcPr>
          <w:p>
            <w:pPr>
              <w:pStyle w:val="5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noWrap w:val="0"/>
            <w:vAlign w:val="top"/>
          </w:tcPr>
          <w:p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&gt;&gt;&gt;&gt;&gt;QoS Flow Mapping Indication</w:t>
            </w:r>
          </w:p>
        </w:tc>
        <w:tc>
          <w:tcPr>
            <w:tcW w:w="1260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247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9.3.1.72</w:t>
            </w:r>
          </w:p>
        </w:tc>
        <w:tc>
          <w:tcPr>
            <w:tcW w:w="1762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  <w:noWrap w:val="0"/>
            <w:vAlign w:val="top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noWrap w:val="0"/>
            <w:vAlign w:val="top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noWrap w:val="0"/>
            <w:vAlign w:val="top"/>
          </w:tcPr>
          <w:p>
            <w:pPr>
              <w:keepNext/>
              <w:keepLines/>
              <w:spacing w:after="0"/>
              <w:ind w:left="284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</w:rPr>
              <w:t xml:space="preserve">&gt;&gt; UL UP TNL Information to be setup List </w:t>
            </w:r>
          </w:p>
        </w:tc>
        <w:tc>
          <w:tcPr>
            <w:tcW w:w="1260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MS Mincho" w:cs="Arial"/>
                <w:sz w:val="18"/>
              </w:rPr>
            </w:pPr>
          </w:p>
        </w:tc>
        <w:tc>
          <w:tcPr>
            <w:tcW w:w="1247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>
              <w:rPr>
                <w:rFonts w:ascii="Arial" w:hAnsi="Arial" w:cs="Arial"/>
                <w:i/>
                <w:sz w:val="18"/>
              </w:rPr>
              <w:t>1</w:t>
            </w:r>
          </w:p>
        </w:tc>
        <w:tc>
          <w:tcPr>
            <w:tcW w:w="1260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  <w:noWrap w:val="0"/>
            <w:vAlign w:val="top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noWrap w:val="0"/>
            <w:vAlign w:val="top"/>
          </w:tcPr>
          <w:p>
            <w:pPr>
              <w:pStyle w:val="5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noWrap w:val="0"/>
            <w:vAlign w:val="top"/>
          </w:tcPr>
          <w:p>
            <w:pPr>
              <w:keepNext/>
              <w:keepLines/>
              <w:spacing w:after="0"/>
              <w:ind w:left="396" w:leftChars="198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</w:rPr>
              <w:t>&gt;&gt;&gt; UL UP TNL Information to Be Setup Item IEs</w:t>
            </w:r>
          </w:p>
        </w:tc>
        <w:tc>
          <w:tcPr>
            <w:tcW w:w="1260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MS Mincho" w:cs="Arial"/>
                <w:sz w:val="18"/>
              </w:rPr>
            </w:pPr>
          </w:p>
        </w:tc>
        <w:tc>
          <w:tcPr>
            <w:tcW w:w="1247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>
              <w:rPr>
                <w:rFonts w:ascii="Arial" w:hAnsi="Arial" w:cs="Arial"/>
                <w:i/>
                <w:sz w:val="18"/>
              </w:rPr>
              <w:t>1 .. &lt;maxnoofULUPTNLInformation&gt;</w:t>
            </w:r>
          </w:p>
        </w:tc>
        <w:tc>
          <w:tcPr>
            <w:tcW w:w="1260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  <w:noWrap w:val="0"/>
            <w:vAlign w:val="top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noWrap w:val="0"/>
            <w:vAlign w:val="top"/>
          </w:tcPr>
          <w:p>
            <w:pPr>
              <w:pStyle w:val="5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noWrap w:val="0"/>
            <w:vAlign w:val="top"/>
          </w:tcPr>
          <w:p>
            <w:pPr>
              <w:keepNext/>
              <w:keepLines/>
              <w:spacing w:after="0"/>
              <w:ind w:left="539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&gt;&gt;&gt;&gt;UL UP TNL Information</w:t>
            </w:r>
          </w:p>
        </w:tc>
        <w:tc>
          <w:tcPr>
            <w:tcW w:w="1260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UP Transport Layer Information</w:t>
            </w:r>
          </w:p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9.3.2.1</w:t>
            </w:r>
          </w:p>
        </w:tc>
        <w:tc>
          <w:tcPr>
            <w:tcW w:w="1762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gNB-CU endpoint of the F1 transport bearer. For delivery of UL PDUs.</w:t>
            </w:r>
          </w:p>
        </w:tc>
        <w:tc>
          <w:tcPr>
            <w:tcW w:w="1288" w:type="dxa"/>
            <w:noWrap w:val="0"/>
            <w:vAlign w:val="top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noWrap w:val="0"/>
            <w:vAlign w:val="top"/>
          </w:tcPr>
          <w:p>
            <w:pPr>
              <w:pStyle w:val="5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noWrap w:val="0"/>
            <w:vAlign w:val="top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ind w:left="284"/>
              <w:textAlignment w:val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eastAsia="Batang"/>
                <w:bCs/>
                <w:sz w:val="18"/>
              </w:rPr>
              <w:t>&gt;&gt;UL Configuration</w:t>
            </w:r>
          </w:p>
        </w:tc>
        <w:tc>
          <w:tcPr>
            <w:tcW w:w="1260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 w:cs="Arial"/>
                <w:sz w:val="18"/>
              </w:rPr>
              <w:t xml:space="preserve">UL 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Configuration</w:t>
            </w:r>
            <w:r>
              <w:rPr>
                <w:rFonts w:ascii="Arial" w:hAnsi="Arial" w:eastAsia="宋体" w:cs="Arial"/>
                <w:sz w:val="18"/>
              </w:rPr>
              <w:t xml:space="preserve"> </w:t>
            </w:r>
          </w:p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eastAsia="宋体" w:cs="Arial"/>
                <w:sz w:val="18"/>
              </w:rPr>
              <w:t>9.3.1.31</w:t>
            </w:r>
          </w:p>
        </w:tc>
        <w:tc>
          <w:tcPr>
            <w:tcW w:w="1762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eastAsia="宋体" w:cs="Arial"/>
                <w:sz w:val="18"/>
              </w:rPr>
              <w:t>Information about UL usage in gNB-DU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.</w:t>
            </w:r>
            <w:r>
              <w:rPr>
                <w:rFonts w:ascii="Arial" w:hAnsi="Arial" w:eastAsia="宋体"/>
                <w:sz w:val="18"/>
                <w:lang w:eastAsia="zh-CN"/>
              </w:rPr>
              <w:t xml:space="preserve"> </w:t>
            </w:r>
          </w:p>
        </w:tc>
        <w:tc>
          <w:tcPr>
            <w:tcW w:w="1288" w:type="dxa"/>
            <w:noWrap w:val="0"/>
            <w:vAlign w:val="top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noWrap w:val="0"/>
            <w:vAlign w:val="top"/>
          </w:tcPr>
          <w:p>
            <w:pPr>
              <w:pStyle w:val="5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noWrap w:val="0"/>
            <w:vAlign w:val="top"/>
          </w:tcPr>
          <w:p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&gt;&gt;DL PDCP SN length</w:t>
            </w:r>
          </w:p>
        </w:tc>
        <w:tc>
          <w:tcPr>
            <w:tcW w:w="1260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247" w:type="dxa"/>
            <w:noWrap w:val="0"/>
            <w:vAlign w:val="top"/>
          </w:tcPr>
          <w:p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ENUMERATED(12bits,18bits , ...)</w:t>
            </w:r>
          </w:p>
        </w:tc>
        <w:tc>
          <w:tcPr>
            <w:tcW w:w="1762" w:type="dxa"/>
            <w:noWrap w:val="0"/>
            <w:vAlign w:val="top"/>
          </w:tcPr>
          <w:p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  <w:noWrap w:val="0"/>
            <w:vAlign w:val="top"/>
          </w:tcPr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  <w:noWrap w:val="0"/>
            <w:vAlign w:val="top"/>
          </w:tcPr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noWrap w:val="0"/>
            <w:vAlign w:val="top"/>
          </w:tcPr>
          <w:p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UL </w:t>
            </w:r>
            <w:r>
              <w:rPr>
                <w:rFonts w:ascii="Arial" w:hAnsi="Arial" w:cs="Arial"/>
                <w:sz w:val="18"/>
                <w:szCs w:val="18"/>
              </w:rPr>
              <w:t>PDCP SN length</w:t>
            </w:r>
          </w:p>
        </w:tc>
        <w:tc>
          <w:tcPr>
            <w:tcW w:w="1260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noWrap w:val="0"/>
            <w:vAlign w:val="top"/>
          </w:tcPr>
          <w:p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ENUMERATED (12bits, 18bits, ...)</w:t>
            </w:r>
          </w:p>
        </w:tc>
        <w:tc>
          <w:tcPr>
            <w:tcW w:w="1762" w:type="dxa"/>
            <w:noWrap w:val="0"/>
            <w:vAlign w:val="top"/>
          </w:tcPr>
          <w:p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  <w:noWrap w:val="0"/>
            <w:vAlign w:val="top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  <w:noWrap w:val="0"/>
            <w:vAlign w:val="top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noWrap w:val="0"/>
            <w:vAlign w:val="top"/>
          </w:tcPr>
          <w:p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Batang"/>
                <w:bCs/>
                <w:sz w:val="18"/>
              </w:rPr>
              <w:t>&gt;&gt;Bearer Type Change</w:t>
            </w:r>
          </w:p>
        </w:tc>
        <w:tc>
          <w:tcPr>
            <w:tcW w:w="1260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noWrap w:val="0"/>
            <w:vAlign w:val="top"/>
          </w:tcPr>
          <w:p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</w:rPr>
              <w:t>ENUMERATED (true, …)</w:t>
            </w:r>
          </w:p>
        </w:tc>
        <w:tc>
          <w:tcPr>
            <w:tcW w:w="1762" w:type="dxa"/>
            <w:noWrap w:val="0"/>
            <w:vAlign w:val="top"/>
          </w:tcPr>
          <w:p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  <w:noWrap w:val="0"/>
            <w:vAlign w:val="top"/>
          </w:tcPr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noWrap w:val="0"/>
            <w:vAlign w:val="top"/>
          </w:tcPr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noWrap w:val="0"/>
            <w:vAlign w:val="top"/>
          </w:tcPr>
          <w:p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Batang"/>
                <w:bCs/>
                <w:sz w:val="18"/>
              </w:rPr>
              <w:t>&gt;&gt; RLC Mode</w:t>
            </w:r>
          </w:p>
        </w:tc>
        <w:tc>
          <w:tcPr>
            <w:tcW w:w="1260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247" w:type="dxa"/>
            <w:noWrap w:val="0"/>
            <w:vAlign w:val="top"/>
          </w:tcPr>
          <w:p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</w:rPr>
              <w:t>9.3.1.27</w:t>
            </w:r>
          </w:p>
        </w:tc>
        <w:tc>
          <w:tcPr>
            <w:tcW w:w="1762" w:type="dxa"/>
            <w:noWrap w:val="0"/>
            <w:vAlign w:val="top"/>
          </w:tcPr>
          <w:p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  <w:noWrap w:val="0"/>
            <w:vAlign w:val="top"/>
          </w:tcPr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  <w:noWrap w:val="0"/>
            <w:vAlign w:val="top"/>
          </w:tcPr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ind w:left="284"/>
              <w:rPr>
                <w:rFonts w:ascii="Arial" w:hAnsi="Arial" w:eastAsia="Batang"/>
                <w:bCs/>
                <w:sz w:val="18"/>
              </w:rPr>
            </w:pPr>
            <w:r>
              <w:rPr>
                <w:rFonts w:ascii="Arial" w:hAnsi="Arial" w:eastAsia="Batang"/>
                <w:bCs/>
                <w:sz w:val="18"/>
              </w:rPr>
              <w:t>&gt;&gt;Duplication Activation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9.3.1.36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Information on the initial state of CA based UL PDCP duplication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Arial" w:hAnsi="Arial" w:cs="Arial"/>
                <w:sz w:val="18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Arial" w:hAnsi="Arial" w:cs="Arial"/>
                <w:sz w:val="18"/>
              </w:rPr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ind w:left="284"/>
              <w:rPr>
                <w:rFonts w:ascii="Arial" w:hAnsi="Arial" w:eastAsia="Batang"/>
                <w:bCs/>
                <w:sz w:val="18"/>
              </w:rPr>
            </w:pPr>
            <w:r>
              <w:rPr>
                <w:rFonts w:ascii="Arial" w:hAnsi="Arial" w:eastAsia="Batang"/>
                <w:bCs/>
                <w:sz w:val="18"/>
              </w:rPr>
              <w:t>&gt;&gt; DC Based Duplication Configured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ENUMERATED (true, …, false)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Indication on whether DC based PDCP duplication is configured or not.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Arial" w:hAnsi="Arial" w:cs="Arial"/>
                <w:sz w:val="18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Arial" w:hAnsi="Arial" w:cs="Arial"/>
                <w:sz w:val="18"/>
              </w:rPr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ind w:left="284"/>
              <w:rPr>
                <w:rFonts w:ascii="Arial" w:hAnsi="Arial" w:eastAsia="Batang"/>
                <w:bCs/>
                <w:sz w:val="18"/>
              </w:rPr>
            </w:pPr>
            <w:r>
              <w:rPr>
                <w:rFonts w:ascii="Arial" w:hAnsi="Arial" w:eastAsia="Batang"/>
                <w:bCs/>
                <w:sz w:val="18"/>
              </w:rPr>
              <w:t>&gt;&gt;DC Based Duplication Activation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9.3.1.36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Information on the initial state of  DC based UL PDCP duplication 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Arial" w:hAnsi="Arial" w:cs="Arial"/>
                <w:sz w:val="18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Arial" w:hAnsi="Arial" w:cs="Arial"/>
                <w:sz w:val="18"/>
              </w:rPr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Batang"/>
                <w:b/>
                <w:bCs/>
                <w:sz w:val="18"/>
              </w:rPr>
            </w:pPr>
            <w:r>
              <w:rPr>
                <w:rFonts w:ascii="Arial" w:hAnsi="Arial" w:eastAsia="Batang"/>
                <w:b/>
                <w:bCs/>
                <w:sz w:val="18"/>
              </w:rPr>
              <w:t>SRB To Be Released List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>
              <w:rPr>
                <w:rFonts w:ascii="Arial" w:hAnsi="Arial" w:cs="Arial"/>
                <w:i/>
                <w:sz w:val="18"/>
              </w:rPr>
              <w:t>0..1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</w:rPr>
            </w:pPr>
            <w:r>
              <w:rPr>
                <w:rFonts w:eastAsia="MS Mincho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</w:rPr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ind w:left="200" w:leftChars="100"/>
              <w:rPr>
                <w:rFonts w:ascii="Arial" w:hAnsi="Arial" w:eastAsia="Batang"/>
                <w:b/>
                <w:bCs/>
                <w:sz w:val="18"/>
              </w:rPr>
            </w:pPr>
            <w:r>
              <w:rPr>
                <w:rFonts w:ascii="Arial" w:hAnsi="Arial" w:eastAsia="Batang"/>
                <w:b/>
                <w:bCs/>
                <w:sz w:val="18"/>
              </w:rPr>
              <w:t>&gt;SRB To Be Released Item IEs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>
              <w:rPr>
                <w:rFonts w:ascii="Arial" w:hAnsi="Arial" w:cs="Arial"/>
                <w:i/>
                <w:sz w:val="18"/>
              </w:rPr>
              <w:t>1.. &lt;maxnoofSRBs&gt;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</w:rPr>
            </w:pPr>
            <w:r>
              <w:rPr>
                <w:rFonts w:eastAsia="MS Mincho" w:cs="Arial"/>
              </w:rPr>
              <w:t>EACH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ind w:left="400" w:leftChars="200"/>
              <w:rPr>
                <w:rFonts w:ascii="Arial" w:hAnsi="Arial" w:eastAsia="Batang"/>
                <w:bCs/>
                <w:sz w:val="18"/>
              </w:rPr>
            </w:pPr>
            <w:r>
              <w:rPr>
                <w:rFonts w:ascii="Arial" w:hAnsi="Arial" w:eastAsia="Batang"/>
                <w:bCs/>
                <w:sz w:val="18"/>
              </w:rPr>
              <w:t>&gt;&gt;SRB ID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9.3.1.7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DRB to Be Released List</w:t>
            </w:r>
          </w:p>
        </w:tc>
        <w:tc>
          <w:tcPr>
            <w:tcW w:w="1260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47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0..1</w:t>
            </w:r>
          </w:p>
        </w:tc>
        <w:tc>
          <w:tcPr>
            <w:tcW w:w="1260" w:type="dxa"/>
            <w:noWrap w:val="0"/>
            <w:vAlign w:val="top"/>
          </w:tcPr>
          <w:p>
            <w:pPr>
              <w:keepLines/>
              <w:spacing w:after="240"/>
              <w:rPr>
                <w:rFonts w:ascii="Arial" w:hAnsi="Arial"/>
              </w:rPr>
            </w:pPr>
          </w:p>
        </w:tc>
        <w:tc>
          <w:tcPr>
            <w:tcW w:w="1762" w:type="dxa"/>
            <w:noWrap w:val="0"/>
            <w:vAlign w:val="top"/>
          </w:tcPr>
          <w:p>
            <w:pPr>
              <w:keepLines/>
              <w:spacing w:after="240"/>
              <w:rPr>
                <w:rFonts w:ascii="Arial" w:hAnsi="Arial"/>
              </w:rPr>
            </w:pPr>
          </w:p>
        </w:tc>
        <w:tc>
          <w:tcPr>
            <w:tcW w:w="1288" w:type="dxa"/>
            <w:noWrap w:val="0"/>
            <w:vAlign w:val="top"/>
          </w:tcPr>
          <w:p>
            <w:pPr>
              <w:pStyle w:val="53"/>
              <w:rPr>
                <w:rFonts w:eastAsia="MS Mincho"/>
              </w:rPr>
            </w:pPr>
            <w:r>
              <w:rPr>
                <w:rFonts w:eastAsia="MS Mincho"/>
              </w:rPr>
              <w:t>YES</w:t>
            </w:r>
          </w:p>
        </w:tc>
        <w:tc>
          <w:tcPr>
            <w:tcW w:w="1274" w:type="dxa"/>
            <w:noWrap w:val="0"/>
            <w:vAlign w:val="top"/>
          </w:tcPr>
          <w:p>
            <w:pPr>
              <w:pStyle w:val="53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" w:hRule="atLeast"/>
        </w:trPr>
        <w:tc>
          <w:tcPr>
            <w:tcW w:w="2394" w:type="dxa"/>
            <w:noWrap w:val="0"/>
            <w:vAlign w:val="top"/>
          </w:tcPr>
          <w:p>
            <w:pPr>
              <w:keepNext/>
              <w:keepLines/>
              <w:spacing w:after="0"/>
              <w:ind w:left="142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&gt;DRB to Be Released Item IEs</w:t>
            </w:r>
          </w:p>
        </w:tc>
        <w:tc>
          <w:tcPr>
            <w:tcW w:w="1260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>
              <w:rPr>
                <w:rFonts w:ascii="Arial" w:hAnsi="Arial" w:cs="Arial"/>
                <w:i/>
                <w:sz w:val="18"/>
              </w:rPr>
              <w:t>1 .. &lt;maxnoofDRBs&gt;</w:t>
            </w:r>
          </w:p>
        </w:tc>
        <w:tc>
          <w:tcPr>
            <w:tcW w:w="1260" w:type="dxa"/>
            <w:noWrap w:val="0"/>
            <w:vAlign w:val="top"/>
          </w:tcPr>
          <w:p>
            <w:pPr>
              <w:keepLines/>
              <w:spacing w:after="240"/>
              <w:rPr>
                <w:rFonts w:ascii="Arial" w:hAnsi="Arial" w:cs="Arial"/>
              </w:rPr>
            </w:pPr>
          </w:p>
        </w:tc>
        <w:tc>
          <w:tcPr>
            <w:tcW w:w="1762" w:type="dxa"/>
            <w:noWrap w:val="0"/>
            <w:vAlign w:val="top"/>
          </w:tcPr>
          <w:p>
            <w:pPr>
              <w:keepLines/>
              <w:spacing w:after="240"/>
              <w:rPr>
                <w:rFonts w:ascii="Arial" w:hAnsi="Arial" w:cs="Arial"/>
              </w:rPr>
            </w:pPr>
          </w:p>
        </w:tc>
        <w:tc>
          <w:tcPr>
            <w:tcW w:w="1288" w:type="dxa"/>
            <w:noWrap w:val="0"/>
            <w:vAlign w:val="top"/>
          </w:tcPr>
          <w:p>
            <w:pPr>
              <w:pStyle w:val="53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EACH</w:t>
            </w:r>
          </w:p>
        </w:tc>
        <w:tc>
          <w:tcPr>
            <w:tcW w:w="1274" w:type="dxa"/>
            <w:noWrap w:val="0"/>
            <w:vAlign w:val="top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noWrap w:val="0"/>
            <w:vAlign w:val="top"/>
          </w:tcPr>
          <w:p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&gt;&gt;DRB ID</w:t>
            </w:r>
          </w:p>
        </w:tc>
        <w:tc>
          <w:tcPr>
            <w:tcW w:w="1260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b/>
                <w:i/>
                <w:sz w:val="18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9.3.1.8</w:t>
            </w:r>
          </w:p>
        </w:tc>
        <w:tc>
          <w:tcPr>
            <w:tcW w:w="1762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noWrap w:val="0"/>
            <w:vAlign w:val="top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noWrap w:val="0"/>
            <w:vAlign w:val="top"/>
          </w:tcPr>
          <w:p>
            <w:pPr>
              <w:pStyle w:val="5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noWrap w:val="0"/>
            <w:vAlign w:val="top"/>
          </w:tcPr>
          <w:p>
            <w:pPr>
              <w:pStyle w:val="54"/>
            </w:pPr>
            <w:r>
              <w:t>Inactivity Monitoring Request</w:t>
            </w:r>
          </w:p>
        </w:tc>
        <w:tc>
          <w:tcPr>
            <w:tcW w:w="1260" w:type="dxa"/>
            <w:noWrap w:val="0"/>
            <w:vAlign w:val="top"/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  <w:noWrap w:val="0"/>
            <w:vAlign w:val="top"/>
          </w:tcPr>
          <w:p>
            <w:pPr>
              <w:pStyle w:val="54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ENUMERATED (true, ...)</w:t>
            </w:r>
          </w:p>
        </w:tc>
        <w:tc>
          <w:tcPr>
            <w:tcW w:w="1762" w:type="dxa"/>
            <w:noWrap w:val="0"/>
            <w:vAlign w:val="top"/>
          </w:tcPr>
          <w:p>
            <w:pPr>
              <w:pStyle w:val="54"/>
              <w:rPr>
                <w:rFonts w:cs="Arial"/>
              </w:rPr>
            </w:pPr>
          </w:p>
        </w:tc>
        <w:tc>
          <w:tcPr>
            <w:tcW w:w="1288" w:type="dxa"/>
            <w:noWrap w:val="0"/>
            <w:vAlign w:val="top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noWrap w:val="0"/>
            <w:vAlign w:val="top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noWrap w:val="0"/>
            <w:vAlign w:val="top"/>
          </w:tcPr>
          <w:p>
            <w:pPr>
              <w:pStyle w:val="54"/>
            </w:pPr>
            <w:r>
              <w:t>RAT-Frequency Priority Information</w:t>
            </w:r>
          </w:p>
        </w:tc>
        <w:tc>
          <w:tcPr>
            <w:tcW w:w="1260" w:type="dxa"/>
            <w:noWrap w:val="0"/>
            <w:vAlign w:val="top"/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  <w:noWrap w:val="0"/>
            <w:vAlign w:val="top"/>
          </w:tcPr>
          <w:p>
            <w:pPr>
              <w:pStyle w:val="54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9.3.1.34</w:t>
            </w:r>
          </w:p>
        </w:tc>
        <w:tc>
          <w:tcPr>
            <w:tcW w:w="1762" w:type="dxa"/>
            <w:noWrap w:val="0"/>
            <w:vAlign w:val="top"/>
          </w:tcPr>
          <w:p>
            <w:pPr>
              <w:pStyle w:val="54"/>
              <w:rPr>
                <w:rFonts w:cs="Arial"/>
              </w:rPr>
            </w:pPr>
          </w:p>
        </w:tc>
        <w:tc>
          <w:tcPr>
            <w:tcW w:w="1288" w:type="dxa"/>
            <w:noWrap w:val="0"/>
            <w:vAlign w:val="top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noWrap w:val="0"/>
            <w:vAlign w:val="top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</w:pPr>
            <w:r>
              <w:t>DRX configuration indicator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ENUMERATED(release,...)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</w:pPr>
            <w:r>
              <w:t>RLC Failure Indication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9.3.1.66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</w:pPr>
            <w:r>
              <w:t>Uplink TxDirectCurrentList Information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9.3.1.67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GNB-DU Configuration Query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ENUMERATED (true, ...)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Used to request the gNB-DU to provide its configuration.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noWrap w:val="0"/>
            <w:vAlign w:val="top"/>
          </w:tcPr>
          <w:p>
            <w:pPr>
              <w:pStyle w:val="54"/>
            </w:pPr>
            <w:r>
              <w:t>gNB-DU UE Aggregate Maximum Bit Rate Uplink</w:t>
            </w:r>
          </w:p>
        </w:tc>
        <w:tc>
          <w:tcPr>
            <w:tcW w:w="1260" w:type="dxa"/>
            <w:noWrap w:val="0"/>
            <w:vAlign w:val="top"/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  <w:noWrap w:val="0"/>
            <w:vAlign w:val="top"/>
          </w:tcPr>
          <w:p>
            <w:pPr>
              <w:pStyle w:val="54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pStyle w:val="54"/>
              <w:rPr>
                <w:rFonts w:cs="Arial"/>
              </w:rPr>
            </w:pPr>
            <w:r>
              <w:t>Bit Rate 9.3.1.22</w:t>
            </w:r>
          </w:p>
        </w:tc>
        <w:tc>
          <w:tcPr>
            <w:tcW w:w="1762" w:type="dxa"/>
            <w:noWrap w:val="0"/>
            <w:vAlign w:val="top"/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  <w:szCs w:val="18"/>
              </w:rPr>
              <w:t>The gNB-DU UE Aggregate Maximum Bit Rate Uplink is to be enforced by the gNB-DU</w:t>
            </w:r>
            <w:r>
              <w:rPr>
                <w:rFonts w:cs="Arial"/>
                <w:szCs w:val="18"/>
                <w:lang w:eastAsia="ja-JP"/>
              </w:rPr>
              <w:t>.</w:t>
            </w:r>
          </w:p>
        </w:tc>
        <w:tc>
          <w:tcPr>
            <w:tcW w:w="1288" w:type="dxa"/>
            <w:noWrap w:val="0"/>
            <w:vAlign w:val="top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noWrap w:val="0"/>
            <w:vAlign w:val="top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Execute Duplication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</w:pPr>
            <w:r>
              <w:t>ENUMERATED (true, ...)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This IE may be sent only if duplication has been configured for the UE.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eastAsia="Batang"/>
                <w:bCs/>
              </w:rPr>
            </w:pPr>
            <w:r>
              <w:t>RRC Delivery Status Request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zh-CN"/>
              </w:rPr>
            </w:pPr>
            <w: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ENUMERATED (true, …)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</w:rPr>
              <w:t>Indicates whether RRC DELIVERY REPORT procedure is requested for the RRC message.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zh-CN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zh-CN"/>
              </w:rPr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Resource Coordination Transfer Information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eastAsia="Batang"/>
                <w:bCs/>
                <w:lang w:eastAsia="en-US"/>
              </w:rPr>
            </w:pPr>
            <w:r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eastAsia="Batang"/>
                <w:bCs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9.3.1.73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eastAsia="Batang"/>
                <w:bCs/>
                <w:lang w:eastAsia="en-US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Batang"/>
                <w:bCs/>
                <w:lang w:eastAsia="en-US"/>
              </w:rPr>
            </w:pPr>
            <w:r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Batang"/>
                <w:bCs/>
                <w:lang w:eastAsia="en-US"/>
              </w:rPr>
            </w:pPr>
            <w:r>
              <w:rPr>
                <w:rFonts w:eastAsia="Batang"/>
                <w:bCs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</w:pPr>
            <w:r>
              <w:t>servingCellMO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</w:rPr>
            </w:pPr>
            <w: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INTEGER (1..64, ...)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Need for Gap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ENUMERATED (true, …)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Indicate gap for SeNB configured measurement is requested.It only applied to NE DC scenario.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rFonts w:eastAsia="Batang"/>
                <w:bCs/>
              </w:rPr>
              <w:t>Full Configuration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</w:rPr>
            </w:pPr>
            <w:r>
              <w:rPr>
                <w:rFonts w:eastAsia="Batang"/>
                <w:bCs/>
              </w:rPr>
              <w:t>ENUMERATED (full, ...)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eastAsia="Batang"/>
                <w:bCs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SCG Indicator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ENUMERATED (released,...)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lang w:eastAsia="zh-CN"/>
              </w:rPr>
            </w:pPr>
            <w:r>
              <w:rPr>
                <w:color w:val="1F497D"/>
                <w:lang w:val="en-US" w:eastAsia="zh-CN"/>
              </w:rPr>
              <w:t>This IE is used at the MN in NR-DC and NE-DC</w:t>
            </w:r>
            <w:r>
              <w:rPr>
                <w:rFonts w:eastAsia="宋体"/>
                <w:lang w:val="en-US" w:eastAsia="ja-JP"/>
              </w:rPr>
              <w:t xml:space="preserve"> and it indicates the release of an SCG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4" w:author="ZTE" w:date="2022-08-01T23:46:04Z"/>
        </w:trPr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65" w:author="ZTE" w:date="2022-08-01T23:46:04Z"/>
                <w:rFonts w:hint="default" w:eastAsia="宋体"/>
                <w:bCs/>
                <w:lang w:val="en-US" w:eastAsia="zh-CN"/>
              </w:rPr>
            </w:pPr>
            <w:ins w:id="66" w:author="ZTE" w:date="2022-08-01T23:46:08Z">
              <w:r>
                <w:rPr>
                  <w:rFonts w:hint="eastAsia" w:eastAsia="宋体"/>
                  <w:bCs/>
                  <w:lang w:val="en-US" w:eastAsia="zh-CN"/>
                </w:rPr>
                <w:t>G</w:t>
              </w:r>
            </w:ins>
            <w:ins w:id="67" w:author="ZTE" w:date="2022-08-01T23:46:09Z">
              <w:r>
                <w:rPr>
                  <w:rFonts w:hint="eastAsia" w:eastAsia="宋体"/>
                  <w:bCs/>
                  <w:lang w:val="en-US" w:eastAsia="zh-CN"/>
                </w:rPr>
                <w:t xml:space="preserve">ap </w:t>
              </w:r>
            </w:ins>
            <w:ins w:id="68" w:author="ZTE" w:date="2022-08-01T23:46:10Z">
              <w:r>
                <w:rPr>
                  <w:rFonts w:hint="eastAsia" w:eastAsia="宋体"/>
                  <w:bCs/>
                  <w:lang w:val="en-US" w:eastAsia="zh-CN"/>
                </w:rPr>
                <w:t>T</w:t>
              </w:r>
            </w:ins>
            <w:ins w:id="69" w:author="ZTE" w:date="2022-08-01T23:46:11Z">
              <w:r>
                <w:rPr>
                  <w:rFonts w:hint="eastAsia" w:eastAsia="宋体"/>
                  <w:bCs/>
                  <w:lang w:val="en-US" w:eastAsia="zh-CN"/>
                </w:rPr>
                <w:t>ype</w:t>
              </w:r>
            </w:ins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70" w:author="ZTE" w:date="2022-08-01T23:46:04Z"/>
                <w:rFonts w:hint="eastAsia" w:eastAsia="宋体"/>
                <w:bCs/>
                <w:lang w:val="en-US" w:eastAsia="zh-CN"/>
              </w:rPr>
            </w:pPr>
            <w:ins w:id="71" w:author="ZTE" w:date="2022-08-01T23:46:21Z">
              <w:r>
                <w:rPr>
                  <w:rFonts w:hint="eastAsia" w:eastAsia="宋体"/>
                  <w:bCs/>
                  <w:lang w:val="en-US" w:eastAsia="zh-CN"/>
                </w:rPr>
                <w:t>O</w:t>
              </w:r>
            </w:ins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72" w:author="ZTE" w:date="2022-08-01T23:46:04Z"/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73" w:author="ZTE" w:date="2022-08-01T23:46:04Z"/>
                <w:rFonts w:eastAsia="Batang"/>
                <w:bCs/>
              </w:rPr>
            </w:pPr>
            <w:ins w:id="74" w:author="ZTE" w:date="2022-08-01T23:46:48Z">
              <w:r>
                <w:rPr>
                  <w:rFonts w:ascii="Arial" w:hAnsi="Arial" w:eastAsia="Malgun Gothic"/>
                  <w:sz w:val="18"/>
                  <w:lang w:eastAsia="zh-CN"/>
                </w:rPr>
                <w:t>ENUMERATED</w:t>
              </w:r>
            </w:ins>
            <w:ins w:id="75" w:author="ZTE" w:date="2022-08-01T23:46:48Z">
              <w:r>
                <w:rPr>
                  <w:rFonts w:ascii="Arial" w:hAnsi="Arial" w:eastAsia="Malgun Gothic"/>
                  <w:sz w:val="18"/>
                  <w:lang w:eastAsia="zh-CN"/>
                </w:rPr>
                <w:br w:type="textWrapping"/>
              </w:r>
            </w:ins>
            <w:ins w:id="76" w:author="ZTE" w:date="2022-08-01T23:46:48Z">
              <w:r>
                <w:rPr>
                  <w:rFonts w:ascii="Arial" w:hAnsi="Arial" w:eastAsia="Malgun Gothic"/>
                  <w:sz w:val="18"/>
                  <w:lang w:eastAsia="zh-CN"/>
                </w:rPr>
                <w:t>(</w:t>
              </w:r>
            </w:ins>
            <w:ins w:id="77" w:author="ZTE" w:date="2022-08-01T23:46:48Z">
              <w:r>
                <w:rPr>
                  <w:rFonts w:hint="eastAsia" w:eastAsia="Malgun Gothic"/>
                  <w:sz w:val="18"/>
                  <w:lang w:val="en-US" w:eastAsia="zh-CN"/>
                </w:rPr>
                <w:t>per-UE, per-FR1, per-FR2</w:t>
              </w:r>
            </w:ins>
            <w:ins w:id="78" w:author="ZTE" w:date="2022-08-01T23:46:48Z">
              <w:r>
                <w:rPr>
                  <w:rFonts w:ascii="Arial" w:hAnsi="Arial" w:eastAsia="Malgun Gothic"/>
                  <w:lang w:eastAsia="zh-CN"/>
                </w:rPr>
                <w:t>, ...)</w:t>
              </w:r>
            </w:ins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79" w:author="ZTE" w:date="2022-08-01T23:46:04Z"/>
                <w:color w:val="1F497D"/>
                <w:lang w:val="en-US" w:eastAsia="zh-CN"/>
              </w:rPr>
            </w:pPr>
            <w:ins w:id="80" w:author="ZTE" w:date="2022-08-01T23:47:00Z">
              <w:r>
                <w:rPr>
                  <w:rFonts w:hint="eastAsia" w:eastAsia="宋体"/>
                  <w:lang w:val="en-US" w:eastAsia="zh-CN"/>
                </w:rPr>
                <w:t>Indicates the requested gap type from the gNB-CU.</w:t>
              </w:r>
            </w:ins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81" w:author="ZTE" w:date="2022-08-01T23:46:04Z"/>
                <w:rFonts w:hint="default" w:eastAsia="宋体"/>
                <w:bCs/>
                <w:lang w:val="en-US" w:eastAsia="zh-CN"/>
              </w:rPr>
            </w:pPr>
            <w:ins w:id="82" w:author="ZTE" w:date="2022-08-01T23:47:03Z">
              <w:r>
                <w:rPr>
                  <w:rFonts w:hint="eastAsia" w:eastAsia="宋体"/>
                  <w:bCs/>
                  <w:lang w:val="en-US" w:eastAsia="zh-CN"/>
                </w:rPr>
                <w:t>Y</w:t>
              </w:r>
            </w:ins>
            <w:ins w:id="83" w:author="ZTE" w:date="2022-08-01T23:47:04Z">
              <w:r>
                <w:rPr>
                  <w:rFonts w:hint="eastAsia" w:eastAsia="宋体"/>
                  <w:bCs/>
                  <w:lang w:val="en-US" w:eastAsia="zh-CN"/>
                </w:rPr>
                <w:t>ES</w:t>
              </w:r>
            </w:ins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84" w:author="ZTE" w:date="2022-08-01T23:46:04Z"/>
                <w:rFonts w:hint="default" w:eastAsia="宋体"/>
                <w:bCs/>
                <w:lang w:val="en-US" w:eastAsia="zh-CN"/>
              </w:rPr>
            </w:pPr>
            <w:ins w:id="85" w:author="ZTE" w:date="2022-08-01T23:47:07Z">
              <w:r>
                <w:rPr>
                  <w:rFonts w:hint="eastAsia" w:eastAsia="宋体"/>
                  <w:bCs/>
                  <w:lang w:val="en-US" w:eastAsia="zh-CN"/>
                </w:rPr>
                <w:t>i</w:t>
              </w:r>
            </w:ins>
            <w:ins w:id="86" w:author="ZTE" w:date="2022-08-01T23:47:08Z">
              <w:r>
                <w:rPr>
                  <w:rFonts w:hint="eastAsia" w:eastAsia="宋体"/>
                  <w:bCs/>
                  <w:lang w:val="en-US" w:eastAsia="zh-CN"/>
                </w:rPr>
                <w:t>g</w:t>
              </w:r>
            </w:ins>
            <w:ins w:id="87" w:author="ZTE" w:date="2022-08-01T23:47:09Z">
              <w:r>
                <w:rPr>
                  <w:rFonts w:hint="eastAsia" w:eastAsia="宋体"/>
                  <w:bCs/>
                  <w:lang w:val="en-US" w:eastAsia="zh-CN"/>
                </w:rPr>
                <w:t>nore</w:t>
              </w:r>
            </w:ins>
          </w:p>
        </w:tc>
      </w:tr>
    </w:tbl>
    <w:p/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6" w:type="dxa"/>
            <w:noWrap w:val="0"/>
            <w:vAlign w:val="top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Range bound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6" w:type="dxa"/>
            <w:noWrap w:val="0"/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maxnoofSCells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Maximum no. of SCells allowed towards one UE, the maximum value is 32.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6" w:type="dxa"/>
            <w:noWrap w:val="0"/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maxnoofSRBs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Maximum no. of SRB allowed towards one UE, the maximum value is 8.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6" w:type="dxa"/>
            <w:noWrap w:val="0"/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maxnoofDRBs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Maximum no. of DRB allowed towards one UE, the maximum value is 64.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6" w:type="dxa"/>
            <w:noWrap w:val="0"/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maxnoofULUPTNLInformation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Maximum no. of UL UP TNL Information allowed towards one DRB, the maximum value is 2.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maxnoofQoSFlows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Maximum no. of flows allowed to be mapped to one DRB, the maximum value is 64.</w:t>
            </w:r>
          </w:p>
        </w:tc>
      </w:tr>
    </w:tbl>
    <w:p/>
    <w:p>
      <w:pPr>
        <w:pStyle w:val="93"/>
        <w:rPr>
          <w:highlight w:val="yellow"/>
          <w:lang w:val="en-US" w:eastAsia="zh-CN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/>
          <w:highlight w:val="yellow"/>
          <w:lang w:val="en-US" w:eastAsia="zh-CN"/>
        </w:rPr>
        <w:t>END OF CHANGES</w:t>
      </w:r>
      <w:r>
        <w:rPr>
          <w:highlight w:val="yellow"/>
        </w:rPr>
        <w:t xml:space="preserve"> &gt;&gt;&gt;&gt;&gt;&gt;&gt;&gt;&gt;&gt;&gt;&gt;&gt;&gt;&gt;&gt;&gt;&gt;&gt;&gt;</w:t>
      </w:r>
    </w:p>
    <w:p/>
    <w:sectPr>
      <w:headerReference r:id="rId5" w:type="first"/>
      <w:headerReference r:id="rId3" w:type="default"/>
      <w:headerReference r:id="rId4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DB0"/>
    <w:rsid w:val="00022E4A"/>
    <w:rsid w:val="00050A52"/>
    <w:rsid w:val="000A6394"/>
    <w:rsid w:val="000B7FED"/>
    <w:rsid w:val="000C038A"/>
    <w:rsid w:val="000C6598"/>
    <w:rsid w:val="000D44B3"/>
    <w:rsid w:val="00145D43"/>
    <w:rsid w:val="00150AF0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B1356"/>
    <w:rsid w:val="003C783E"/>
    <w:rsid w:val="003E1A36"/>
    <w:rsid w:val="00410371"/>
    <w:rsid w:val="004242F1"/>
    <w:rsid w:val="00467BF0"/>
    <w:rsid w:val="004A0002"/>
    <w:rsid w:val="004B75B7"/>
    <w:rsid w:val="005141D9"/>
    <w:rsid w:val="0051580D"/>
    <w:rsid w:val="005266FF"/>
    <w:rsid w:val="00526E79"/>
    <w:rsid w:val="00547111"/>
    <w:rsid w:val="00592D74"/>
    <w:rsid w:val="005C0486"/>
    <w:rsid w:val="005E2C44"/>
    <w:rsid w:val="00621188"/>
    <w:rsid w:val="006257ED"/>
    <w:rsid w:val="00653DE4"/>
    <w:rsid w:val="00665C47"/>
    <w:rsid w:val="00695808"/>
    <w:rsid w:val="006B46FB"/>
    <w:rsid w:val="006E21FB"/>
    <w:rsid w:val="007446AD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0C1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541E3"/>
    <w:rsid w:val="00C66BA2"/>
    <w:rsid w:val="00C771FA"/>
    <w:rsid w:val="00C823D7"/>
    <w:rsid w:val="00C870F6"/>
    <w:rsid w:val="00C95985"/>
    <w:rsid w:val="00CC5026"/>
    <w:rsid w:val="00CC68D0"/>
    <w:rsid w:val="00D03F9A"/>
    <w:rsid w:val="00D06D51"/>
    <w:rsid w:val="00D22EEF"/>
    <w:rsid w:val="00D24991"/>
    <w:rsid w:val="00D34184"/>
    <w:rsid w:val="00D50255"/>
    <w:rsid w:val="00D66520"/>
    <w:rsid w:val="00D84AE9"/>
    <w:rsid w:val="00DE34CF"/>
    <w:rsid w:val="00E13F3D"/>
    <w:rsid w:val="00E34898"/>
    <w:rsid w:val="00E36BEF"/>
    <w:rsid w:val="00E65426"/>
    <w:rsid w:val="00EB09B7"/>
    <w:rsid w:val="00EE7D7C"/>
    <w:rsid w:val="00F25D98"/>
    <w:rsid w:val="00F300FB"/>
    <w:rsid w:val="00FA1B38"/>
    <w:rsid w:val="00FB6386"/>
    <w:rsid w:val="02B56B66"/>
    <w:rsid w:val="05796357"/>
    <w:rsid w:val="0677600E"/>
    <w:rsid w:val="06871EAA"/>
    <w:rsid w:val="08AD280A"/>
    <w:rsid w:val="09920342"/>
    <w:rsid w:val="0F223913"/>
    <w:rsid w:val="0F875BCC"/>
    <w:rsid w:val="11711795"/>
    <w:rsid w:val="11FB0CAE"/>
    <w:rsid w:val="157037C6"/>
    <w:rsid w:val="15E579F7"/>
    <w:rsid w:val="1A054BAD"/>
    <w:rsid w:val="1CC5725E"/>
    <w:rsid w:val="1D986AAC"/>
    <w:rsid w:val="1E1035E2"/>
    <w:rsid w:val="1EC32651"/>
    <w:rsid w:val="204F05D9"/>
    <w:rsid w:val="22D9559E"/>
    <w:rsid w:val="252C1519"/>
    <w:rsid w:val="25E8689B"/>
    <w:rsid w:val="260F1E09"/>
    <w:rsid w:val="27B359A4"/>
    <w:rsid w:val="281A43F1"/>
    <w:rsid w:val="29503F22"/>
    <w:rsid w:val="2A341094"/>
    <w:rsid w:val="2B1B055F"/>
    <w:rsid w:val="2BD32202"/>
    <w:rsid w:val="2C4D314E"/>
    <w:rsid w:val="2D504F80"/>
    <w:rsid w:val="2FCB784D"/>
    <w:rsid w:val="32FB3628"/>
    <w:rsid w:val="3580697F"/>
    <w:rsid w:val="3780797A"/>
    <w:rsid w:val="37D17266"/>
    <w:rsid w:val="383B34B5"/>
    <w:rsid w:val="385349AE"/>
    <w:rsid w:val="3D2A5317"/>
    <w:rsid w:val="41424E53"/>
    <w:rsid w:val="428438B6"/>
    <w:rsid w:val="436A465C"/>
    <w:rsid w:val="437244FA"/>
    <w:rsid w:val="438021B9"/>
    <w:rsid w:val="439B2C14"/>
    <w:rsid w:val="43CA5B5C"/>
    <w:rsid w:val="4476786E"/>
    <w:rsid w:val="45DA7301"/>
    <w:rsid w:val="49E90B1D"/>
    <w:rsid w:val="4BEF3E4A"/>
    <w:rsid w:val="4C675C7E"/>
    <w:rsid w:val="4CF15BF2"/>
    <w:rsid w:val="4F0075DF"/>
    <w:rsid w:val="541E7F1E"/>
    <w:rsid w:val="54CB5627"/>
    <w:rsid w:val="5A57053A"/>
    <w:rsid w:val="5D2F2EF8"/>
    <w:rsid w:val="69466A5B"/>
    <w:rsid w:val="6B2741B9"/>
    <w:rsid w:val="6D7F2CC9"/>
    <w:rsid w:val="6F2D22BA"/>
    <w:rsid w:val="6F922046"/>
    <w:rsid w:val="6FDB0E2D"/>
    <w:rsid w:val="70581342"/>
    <w:rsid w:val="70ED5739"/>
    <w:rsid w:val="713A102F"/>
    <w:rsid w:val="76A675A7"/>
    <w:rsid w:val="77920F35"/>
    <w:rsid w:val="77A10D71"/>
    <w:rsid w:val="7A4874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basedOn w:val="1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page number"/>
    <w:basedOn w:val="43"/>
    <w:qFormat/>
    <w:uiPriority w:val="0"/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link w:val="85"/>
    <w:qFormat/>
    <w:uiPriority w:val="0"/>
    <w:rPr>
      <w:b/>
    </w:rPr>
  </w:style>
  <w:style w:type="paragraph" w:customStyle="1" w:styleId="53">
    <w:name w:val="TAC"/>
    <w:basedOn w:val="54"/>
    <w:link w:val="89"/>
    <w:qFormat/>
    <w:uiPriority w:val="0"/>
    <w:pPr>
      <w:jc w:val="center"/>
    </w:pPr>
  </w:style>
  <w:style w:type="paragraph" w:customStyle="1" w:styleId="54">
    <w:name w:val="TAL"/>
    <w:basedOn w:val="1"/>
    <w:link w:val="8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link w:val="87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88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link w:val="90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link w:val="92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4">
    <w:name w:val="TAL Car"/>
    <w:link w:val="54"/>
    <w:qFormat/>
    <w:uiPriority w:val="0"/>
    <w:rPr>
      <w:rFonts w:ascii="Arial" w:hAnsi="Arial"/>
      <w:sz w:val="18"/>
      <w:lang w:val="en-GB" w:eastAsia="en-US"/>
    </w:rPr>
  </w:style>
  <w:style w:type="character" w:customStyle="1" w:styleId="85">
    <w:name w:val="TAH Char"/>
    <w:link w:val="52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86">
    <w:name w:val="TAL Char"/>
    <w:qFormat/>
    <w:uiPriority w:val="0"/>
    <w:rPr>
      <w:rFonts w:ascii="Arial" w:hAnsi="Arial"/>
      <w:sz w:val="18"/>
    </w:rPr>
  </w:style>
  <w:style w:type="character" w:customStyle="1" w:styleId="87">
    <w:name w:val="TF Zchn"/>
    <w:link w:val="55"/>
    <w:qFormat/>
    <w:uiPriority w:val="0"/>
    <w:rPr>
      <w:rFonts w:ascii="Arial" w:hAnsi="Arial"/>
      <w:b/>
      <w:lang w:val="en-GB" w:eastAsia="en-US"/>
    </w:rPr>
  </w:style>
  <w:style w:type="character" w:customStyle="1" w:styleId="88">
    <w:name w:val="TH Char"/>
    <w:link w:val="56"/>
    <w:qFormat/>
    <w:uiPriority w:val="0"/>
    <w:rPr>
      <w:rFonts w:ascii="Arial" w:hAnsi="Arial"/>
      <w:b/>
      <w:lang w:val="en-GB" w:eastAsia="en-US"/>
    </w:rPr>
  </w:style>
  <w:style w:type="character" w:customStyle="1" w:styleId="89">
    <w:name w:val="TAC Char"/>
    <w:basedOn w:val="86"/>
    <w:link w:val="53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90">
    <w:name w:val="PL Char"/>
    <w:link w:val="65"/>
    <w:qFormat/>
    <w:uiPriority w:val="0"/>
    <w:rPr>
      <w:rFonts w:ascii="Courier New" w:hAnsi="Courier New"/>
      <w:sz w:val="16"/>
      <w:lang w:val="en-GB" w:eastAsia="en-US"/>
    </w:rPr>
  </w:style>
  <w:style w:type="paragraph" w:styleId="91">
    <w:name w:val="List Paragraph"/>
    <w:basedOn w:val="1"/>
    <w:qFormat/>
    <w:uiPriority w:val="34"/>
    <w:pPr>
      <w:ind w:left="720"/>
      <w:contextualSpacing/>
    </w:pPr>
  </w:style>
  <w:style w:type="character" w:customStyle="1" w:styleId="92">
    <w:name w:val="B1 Char"/>
    <w:link w:val="76"/>
    <w:qFormat/>
    <w:uiPriority w:val="0"/>
    <w:rPr>
      <w:rFonts w:ascii="Times New Roman" w:hAnsi="Times New Roman"/>
      <w:lang w:val="en-GB" w:eastAsia="en-US"/>
    </w:rPr>
  </w:style>
  <w:style w:type="paragraph" w:customStyle="1" w:styleId="93">
    <w:name w:val="First Change"/>
    <w:basedOn w:val="1"/>
    <w:qFormat/>
    <w:uiPriority w:val="0"/>
    <w:pPr>
      <w:jc w:val="center"/>
    </w:pPr>
    <w:rPr>
      <w:color w:val="FF0000"/>
    </w:rPr>
  </w:style>
  <w:style w:type="paragraph" w:customStyle="1" w:styleId="94">
    <w:name w:val="Normal + Arial"/>
    <w:basedOn w:val="1"/>
    <w:qFormat/>
    <w:uiPriority w:val="0"/>
    <w:pPr>
      <w:keepNext/>
      <w:keepLines/>
      <w:spacing w:after="0"/>
      <w:ind w:left="284"/>
    </w:pPr>
    <w:rPr>
      <w:rFonts w:ascii="Arial" w:hAnsi="Arial" w:cs="Arial"/>
      <w:bCs/>
      <w:sz w:val="18"/>
      <w:szCs w:val="18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2.wmf"/><Relationship Id="rId7" Type="http://schemas.openxmlformats.org/officeDocument/2006/relationships/image" Target="media/image1.emf"/><Relationship Id="rId6" Type="http://schemas.openxmlformats.org/officeDocument/2006/relationships/theme" Target="theme/theme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488</Words>
  <Characters>2788</Characters>
  <Lines>23</Lines>
  <Paragraphs>6</Paragraphs>
  <TotalTime>8</TotalTime>
  <ScaleCrop>false</ScaleCrop>
  <LinksUpToDate>false</LinksUpToDate>
  <CharactersWithSpaces>3270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2022-03-29T13:29:00Z</dcterms:created>
  <dc:creator>Michael Sanders, John M Meredith</dc:creator>
  <cp:lastModifiedBy>ZTE</cp:lastModifiedBy>
  <cp:lastPrinted>2411-12-31T00:00:00Z</cp:lastPrinted>
  <dcterms:modified xsi:type="dcterms:W3CDTF">2022-08-09T05:07:40Z</dcterms:modified>
  <dc:title>MTG_TITLE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</Properties>
</file>